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78E4" w:rsidRDefault="008C78E4" w:rsidP="008C78E4">
      <w:pPr>
        <w:pStyle w:val="CRCoverPage"/>
        <w:tabs>
          <w:tab w:val="right" w:pos="9639"/>
        </w:tabs>
        <w:spacing w:after="0"/>
        <w:rPr>
          <w:b/>
          <w:i/>
          <w:noProof/>
          <w:sz w:val="28"/>
        </w:rPr>
      </w:pPr>
      <w:r>
        <w:rPr>
          <w:b/>
          <w:noProof/>
          <w:sz w:val="24"/>
        </w:rPr>
        <w:t>3GPP TSG-CT WG1 Meeting #124-e</w:t>
      </w:r>
      <w:r>
        <w:rPr>
          <w:b/>
          <w:i/>
          <w:noProof/>
          <w:sz w:val="28"/>
        </w:rPr>
        <w:tab/>
      </w:r>
      <w:r w:rsidR="00E93096">
        <w:rPr>
          <w:b/>
          <w:noProof/>
          <w:sz w:val="24"/>
        </w:rPr>
        <w:t>C1-203307</w:t>
      </w:r>
    </w:p>
    <w:p w:rsidR="008C78E4" w:rsidRDefault="008C78E4" w:rsidP="008C78E4">
      <w:pPr>
        <w:pStyle w:val="CRCoverPage"/>
        <w:rPr>
          <w:b/>
          <w:noProof/>
          <w:sz w:val="24"/>
        </w:rPr>
      </w:pPr>
      <w:r>
        <w:rPr>
          <w:b/>
          <w:noProof/>
          <w:sz w:val="24"/>
        </w:rPr>
        <w:t>Electronic meeting, 02-10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78E4" w:rsidTr="00564CF3">
        <w:tc>
          <w:tcPr>
            <w:tcW w:w="9641" w:type="dxa"/>
            <w:gridSpan w:val="9"/>
            <w:tcBorders>
              <w:top w:val="single" w:sz="4" w:space="0" w:color="auto"/>
              <w:left w:val="single" w:sz="4" w:space="0" w:color="auto"/>
              <w:right w:val="single" w:sz="4" w:space="0" w:color="auto"/>
            </w:tcBorders>
          </w:tcPr>
          <w:p w:rsidR="008C78E4" w:rsidRDefault="008C78E4" w:rsidP="00564CF3">
            <w:pPr>
              <w:pStyle w:val="CRCoverPage"/>
              <w:spacing w:after="0"/>
              <w:jc w:val="right"/>
              <w:rPr>
                <w:i/>
                <w:noProof/>
              </w:rPr>
            </w:pPr>
            <w:r>
              <w:rPr>
                <w:i/>
                <w:noProof/>
                <w:sz w:val="14"/>
              </w:rPr>
              <w:t>CR-Form-v12.0</w:t>
            </w:r>
          </w:p>
        </w:tc>
      </w:tr>
      <w:tr w:rsidR="008C78E4" w:rsidTr="00564CF3">
        <w:tc>
          <w:tcPr>
            <w:tcW w:w="9641" w:type="dxa"/>
            <w:gridSpan w:val="9"/>
            <w:tcBorders>
              <w:left w:val="single" w:sz="4" w:space="0" w:color="auto"/>
              <w:right w:val="single" w:sz="4" w:space="0" w:color="auto"/>
            </w:tcBorders>
          </w:tcPr>
          <w:p w:rsidR="008C78E4" w:rsidRDefault="008C78E4" w:rsidP="00564CF3">
            <w:pPr>
              <w:pStyle w:val="CRCoverPage"/>
              <w:spacing w:after="0"/>
              <w:jc w:val="center"/>
              <w:rPr>
                <w:noProof/>
              </w:rPr>
            </w:pPr>
            <w:r>
              <w:rPr>
                <w:b/>
                <w:noProof/>
                <w:sz w:val="32"/>
              </w:rPr>
              <w:t>CHANGE REQUEST</w:t>
            </w:r>
          </w:p>
        </w:tc>
      </w:tr>
      <w:tr w:rsidR="008C78E4" w:rsidTr="00564CF3">
        <w:tc>
          <w:tcPr>
            <w:tcW w:w="9641" w:type="dxa"/>
            <w:gridSpan w:val="9"/>
            <w:tcBorders>
              <w:left w:val="single" w:sz="4" w:space="0" w:color="auto"/>
              <w:right w:val="single" w:sz="4" w:space="0" w:color="auto"/>
            </w:tcBorders>
          </w:tcPr>
          <w:p w:rsidR="008C78E4" w:rsidRDefault="008C78E4" w:rsidP="00564CF3">
            <w:pPr>
              <w:pStyle w:val="CRCoverPage"/>
              <w:spacing w:after="0"/>
              <w:rPr>
                <w:noProof/>
                <w:sz w:val="8"/>
                <w:szCs w:val="8"/>
              </w:rPr>
            </w:pPr>
          </w:p>
        </w:tc>
      </w:tr>
      <w:tr w:rsidR="008C78E4" w:rsidTr="00564CF3">
        <w:tc>
          <w:tcPr>
            <w:tcW w:w="142" w:type="dxa"/>
            <w:tcBorders>
              <w:left w:val="single" w:sz="4" w:space="0" w:color="auto"/>
            </w:tcBorders>
          </w:tcPr>
          <w:p w:rsidR="008C78E4" w:rsidRDefault="008C78E4" w:rsidP="00564CF3">
            <w:pPr>
              <w:pStyle w:val="CRCoverPage"/>
              <w:spacing w:after="0"/>
              <w:jc w:val="right"/>
              <w:rPr>
                <w:noProof/>
              </w:rPr>
            </w:pPr>
          </w:p>
        </w:tc>
        <w:tc>
          <w:tcPr>
            <w:tcW w:w="1559" w:type="dxa"/>
            <w:shd w:val="pct30" w:color="FFFF00" w:fill="auto"/>
          </w:tcPr>
          <w:p w:rsidR="008C78E4" w:rsidRPr="00410371" w:rsidRDefault="008C78E4" w:rsidP="00564CF3">
            <w:pPr>
              <w:pStyle w:val="CRCoverPage"/>
              <w:spacing w:after="0"/>
              <w:jc w:val="right"/>
              <w:rPr>
                <w:b/>
                <w:noProof/>
                <w:sz w:val="28"/>
              </w:rPr>
            </w:pPr>
            <w:r>
              <w:rPr>
                <w:b/>
                <w:noProof/>
                <w:sz w:val="28"/>
              </w:rPr>
              <w:t>24.501</w:t>
            </w:r>
          </w:p>
        </w:tc>
        <w:tc>
          <w:tcPr>
            <w:tcW w:w="709" w:type="dxa"/>
          </w:tcPr>
          <w:p w:rsidR="008C78E4" w:rsidRDefault="008C78E4" w:rsidP="00564CF3">
            <w:pPr>
              <w:pStyle w:val="CRCoverPage"/>
              <w:spacing w:after="0"/>
              <w:jc w:val="center"/>
              <w:rPr>
                <w:noProof/>
              </w:rPr>
            </w:pPr>
            <w:r>
              <w:rPr>
                <w:b/>
                <w:noProof/>
                <w:sz w:val="28"/>
              </w:rPr>
              <w:t>CR</w:t>
            </w:r>
          </w:p>
        </w:tc>
        <w:tc>
          <w:tcPr>
            <w:tcW w:w="1276" w:type="dxa"/>
            <w:shd w:val="pct30" w:color="FFFF00" w:fill="auto"/>
          </w:tcPr>
          <w:p w:rsidR="008C78E4" w:rsidRPr="00410371" w:rsidRDefault="00E93096" w:rsidP="00564CF3">
            <w:pPr>
              <w:pStyle w:val="CRCoverPage"/>
              <w:spacing w:after="0"/>
              <w:rPr>
                <w:noProof/>
              </w:rPr>
            </w:pPr>
            <w:r>
              <w:rPr>
                <w:b/>
                <w:noProof/>
                <w:sz w:val="28"/>
              </w:rPr>
              <w:t>2271</w:t>
            </w:r>
            <w:bookmarkStart w:id="0" w:name="_GoBack"/>
            <w:bookmarkEnd w:id="0"/>
          </w:p>
        </w:tc>
        <w:tc>
          <w:tcPr>
            <w:tcW w:w="709" w:type="dxa"/>
          </w:tcPr>
          <w:p w:rsidR="008C78E4" w:rsidRDefault="008C78E4" w:rsidP="00564CF3">
            <w:pPr>
              <w:pStyle w:val="CRCoverPage"/>
              <w:tabs>
                <w:tab w:val="right" w:pos="625"/>
              </w:tabs>
              <w:spacing w:after="0"/>
              <w:jc w:val="center"/>
              <w:rPr>
                <w:noProof/>
              </w:rPr>
            </w:pPr>
            <w:r>
              <w:rPr>
                <w:b/>
                <w:bCs/>
                <w:noProof/>
                <w:sz w:val="28"/>
              </w:rPr>
              <w:t>rev</w:t>
            </w:r>
          </w:p>
        </w:tc>
        <w:tc>
          <w:tcPr>
            <w:tcW w:w="992" w:type="dxa"/>
            <w:shd w:val="pct30" w:color="FFFF00" w:fill="auto"/>
          </w:tcPr>
          <w:p w:rsidR="008C78E4" w:rsidRPr="00410371" w:rsidRDefault="008C78E4" w:rsidP="00564CF3">
            <w:pPr>
              <w:pStyle w:val="CRCoverPage"/>
              <w:spacing w:after="0"/>
              <w:jc w:val="center"/>
              <w:rPr>
                <w:b/>
                <w:noProof/>
              </w:rPr>
            </w:pPr>
            <w:r>
              <w:rPr>
                <w:b/>
                <w:noProof/>
                <w:sz w:val="28"/>
              </w:rPr>
              <w:t>-</w:t>
            </w:r>
          </w:p>
        </w:tc>
        <w:tc>
          <w:tcPr>
            <w:tcW w:w="2410" w:type="dxa"/>
          </w:tcPr>
          <w:p w:rsidR="008C78E4" w:rsidRDefault="008C78E4" w:rsidP="00564C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C78E4" w:rsidRPr="00410371" w:rsidRDefault="008C78E4" w:rsidP="00564CF3">
            <w:pPr>
              <w:pStyle w:val="CRCoverPage"/>
              <w:spacing w:after="0"/>
              <w:jc w:val="center"/>
              <w:rPr>
                <w:noProof/>
                <w:sz w:val="28"/>
              </w:rPr>
            </w:pPr>
            <w:r>
              <w:rPr>
                <w:b/>
                <w:noProof/>
                <w:sz w:val="28"/>
              </w:rPr>
              <w:t>16.4.1</w:t>
            </w:r>
          </w:p>
        </w:tc>
        <w:tc>
          <w:tcPr>
            <w:tcW w:w="143" w:type="dxa"/>
            <w:tcBorders>
              <w:right w:val="single" w:sz="4" w:space="0" w:color="auto"/>
            </w:tcBorders>
          </w:tcPr>
          <w:p w:rsidR="008C78E4" w:rsidRDefault="008C78E4" w:rsidP="00564CF3">
            <w:pPr>
              <w:pStyle w:val="CRCoverPage"/>
              <w:spacing w:after="0"/>
              <w:rPr>
                <w:noProof/>
              </w:rPr>
            </w:pPr>
          </w:p>
        </w:tc>
      </w:tr>
      <w:tr w:rsidR="008C78E4" w:rsidTr="00564CF3">
        <w:tc>
          <w:tcPr>
            <w:tcW w:w="9641" w:type="dxa"/>
            <w:gridSpan w:val="9"/>
            <w:tcBorders>
              <w:left w:val="single" w:sz="4" w:space="0" w:color="auto"/>
              <w:right w:val="single" w:sz="4" w:space="0" w:color="auto"/>
            </w:tcBorders>
          </w:tcPr>
          <w:p w:rsidR="008C78E4" w:rsidRDefault="008C78E4" w:rsidP="00564CF3">
            <w:pPr>
              <w:pStyle w:val="CRCoverPage"/>
              <w:spacing w:after="0"/>
              <w:rPr>
                <w:noProof/>
              </w:rPr>
            </w:pPr>
          </w:p>
        </w:tc>
      </w:tr>
      <w:tr w:rsidR="008C78E4" w:rsidTr="00564CF3">
        <w:tc>
          <w:tcPr>
            <w:tcW w:w="9641" w:type="dxa"/>
            <w:gridSpan w:val="9"/>
            <w:tcBorders>
              <w:top w:val="single" w:sz="4" w:space="0" w:color="auto"/>
            </w:tcBorders>
          </w:tcPr>
          <w:p w:rsidR="008C78E4" w:rsidRPr="00F25D98" w:rsidRDefault="008C78E4" w:rsidP="00564C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C78E4" w:rsidTr="00564CF3">
        <w:tc>
          <w:tcPr>
            <w:tcW w:w="9641" w:type="dxa"/>
            <w:gridSpan w:val="9"/>
          </w:tcPr>
          <w:p w:rsidR="008C78E4" w:rsidRDefault="008C78E4" w:rsidP="00564CF3">
            <w:pPr>
              <w:pStyle w:val="CRCoverPage"/>
              <w:spacing w:after="0"/>
              <w:rPr>
                <w:noProof/>
                <w:sz w:val="8"/>
                <w:szCs w:val="8"/>
              </w:rPr>
            </w:pPr>
          </w:p>
        </w:tc>
      </w:tr>
    </w:tbl>
    <w:p w:rsidR="008C78E4" w:rsidRDefault="008C78E4" w:rsidP="008C78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78E4" w:rsidTr="00564CF3">
        <w:tc>
          <w:tcPr>
            <w:tcW w:w="2835" w:type="dxa"/>
          </w:tcPr>
          <w:p w:rsidR="008C78E4" w:rsidRDefault="008C78E4" w:rsidP="00564CF3">
            <w:pPr>
              <w:pStyle w:val="CRCoverPage"/>
              <w:tabs>
                <w:tab w:val="right" w:pos="2751"/>
              </w:tabs>
              <w:spacing w:after="0"/>
              <w:rPr>
                <w:b/>
                <w:i/>
                <w:noProof/>
              </w:rPr>
            </w:pPr>
            <w:r>
              <w:rPr>
                <w:b/>
                <w:i/>
                <w:noProof/>
              </w:rPr>
              <w:t>Proposed change affects:</w:t>
            </w:r>
          </w:p>
        </w:tc>
        <w:tc>
          <w:tcPr>
            <w:tcW w:w="1418" w:type="dxa"/>
          </w:tcPr>
          <w:p w:rsidR="008C78E4" w:rsidRDefault="008C78E4" w:rsidP="00564C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78E4" w:rsidRDefault="008C78E4" w:rsidP="00564CF3">
            <w:pPr>
              <w:pStyle w:val="CRCoverPage"/>
              <w:spacing w:after="0"/>
              <w:jc w:val="center"/>
              <w:rPr>
                <w:b/>
                <w:caps/>
                <w:noProof/>
              </w:rPr>
            </w:pPr>
          </w:p>
        </w:tc>
        <w:tc>
          <w:tcPr>
            <w:tcW w:w="709" w:type="dxa"/>
            <w:tcBorders>
              <w:left w:val="single" w:sz="4" w:space="0" w:color="auto"/>
            </w:tcBorders>
          </w:tcPr>
          <w:p w:rsidR="008C78E4" w:rsidRDefault="008C78E4" w:rsidP="00564C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78E4" w:rsidRDefault="00023B05" w:rsidP="00564CF3">
            <w:pPr>
              <w:pStyle w:val="CRCoverPage"/>
              <w:spacing w:after="0"/>
              <w:jc w:val="center"/>
              <w:rPr>
                <w:b/>
                <w:caps/>
                <w:noProof/>
              </w:rPr>
            </w:pPr>
            <w:r>
              <w:rPr>
                <w:b/>
                <w:caps/>
                <w:noProof/>
              </w:rPr>
              <w:t>X</w:t>
            </w:r>
          </w:p>
        </w:tc>
        <w:tc>
          <w:tcPr>
            <w:tcW w:w="2126" w:type="dxa"/>
          </w:tcPr>
          <w:p w:rsidR="008C78E4" w:rsidRDefault="008C78E4" w:rsidP="00564C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78E4" w:rsidRDefault="008C78E4" w:rsidP="00564CF3">
            <w:pPr>
              <w:pStyle w:val="CRCoverPage"/>
              <w:spacing w:after="0"/>
              <w:jc w:val="center"/>
              <w:rPr>
                <w:b/>
                <w:caps/>
                <w:noProof/>
              </w:rPr>
            </w:pPr>
          </w:p>
        </w:tc>
        <w:tc>
          <w:tcPr>
            <w:tcW w:w="1418" w:type="dxa"/>
            <w:tcBorders>
              <w:left w:val="nil"/>
            </w:tcBorders>
          </w:tcPr>
          <w:p w:rsidR="008C78E4" w:rsidRDefault="008C78E4" w:rsidP="00564C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78E4" w:rsidRDefault="008C78E4" w:rsidP="00564CF3">
            <w:pPr>
              <w:pStyle w:val="CRCoverPage"/>
              <w:spacing w:after="0"/>
              <w:rPr>
                <w:b/>
                <w:bCs/>
                <w:caps/>
                <w:noProof/>
              </w:rPr>
            </w:pPr>
          </w:p>
        </w:tc>
      </w:tr>
    </w:tbl>
    <w:p w:rsidR="008C78E4" w:rsidRDefault="008C78E4" w:rsidP="008C78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78E4" w:rsidTr="00564CF3">
        <w:tc>
          <w:tcPr>
            <w:tcW w:w="9640" w:type="dxa"/>
            <w:gridSpan w:val="11"/>
          </w:tcPr>
          <w:p w:rsidR="008C78E4" w:rsidRDefault="008C78E4" w:rsidP="00564CF3">
            <w:pPr>
              <w:pStyle w:val="CRCoverPage"/>
              <w:spacing w:after="0"/>
              <w:rPr>
                <w:noProof/>
                <w:sz w:val="8"/>
                <w:szCs w:val="8"/>
              </w:rPr>
            </w:pPr>
          </w:p>
        </w:tc>
      </w:tr>
      <w:tr w:rsidR="008C78E4" w:rsidTr="00564CF3">
        <w:tc>
          <w:tcPr>
            <w:tcW w:w="1843" w:type="dxa"/>
            <w:tcBorders>
              <w:top w:val="single" w:sz="4" w:space="0" w:color="auto"/>
              <w:left w:val="single" w:sz="4" w:space="0" w:color="auto"/>
            </w:tcBorders>
          </w:tcPr>
          <w:p w:rsidR="008C78E4" w:rsidRDefault="008C78E4" w:rsidP="00564C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78E4" w:rsidRDefault="008C78E4" w:rsidP="00564CF3">
            <w:pPr>
              <w:pStyle w:val="CRCoverPage"/>
              <w:spacing w:after="0"/>
              <w:ind w:left="100"/>
              <w:rPr>
                <w:noProof/>
              </w:rPr>
            </w:pPr>
            <w:r w:rsidRPr="008C78E4">
              <w:t>Clarification of SMS over NAS supported bit in initial registration</w:t>
            </w:r>
          </w:p>
        </w:tc>
      </w:tr>
      <w:tr w:rsidR="008C78E4" w:rsidTr="00564CF3">
        <w:tc>
          <w:tcPr>
            <w:tcW w:w="1843" w:type="dxa"/>
            <w:tcBorders>
              <w:left w:val="single" w:sz="4" w:space="0" w:color="auto"/>
            </w:tcBorders>
          </w:tcPr>
          <w:p w:rsidR="008C78E4" w:rsidRDefault="008C78E4" w:rsidP="00564CF3">
            <w:pPr>
              <w:pStyle w:val="CRCoverPage"/>
              <w:spacing w:after="0"/>
              <w:rPr>
                <w:b/>
                <w:i/>
                <w:noProof/>
                <w:sz w:val="8"/>
                <w:szCs w:val="8"/>
              </w:rPr>
            </w:pPr>
          </w:p>
        </w:tc>
        <w:tc>
          <w:tcPr>
            <w:tcW w:w="7797" w:type="dxa"/>
            <w:gridSpan w:val="10"/>
            <w:tcBorders>
              <w:right w:val="single" w:sz="4" w:space="0" w:color="auto"/>
            </w:tcBorders>
          </w:tcPr>
          <w:p w:rsidR="008C78E4" w:rsidRDefault="008C78E4" w:rsidP="00564CF3">
            <w:pPr>
              <w:pStyle w:val="CRCoverPage"/>
              <w:spacing w:after="0"/>
              <w:rPr>
                <w:noProof/>
                <w:sz w:val="8"/>
                <w:szCs w:val="8"/>
              </w:rPr>
            </w:pPr>
          </w:p>
        </w:tc>
      </w:tr>
      <w:tr w:rsidR="008C78E4" w:rsidTr="00564CF3">
        <w:tc>
          <w:tcPr>
            <w:tcW w:w="1843" w:type="dxa"/>
            <w:tcBorders>
              <w:left w:val="single" w:sz="4" w:space="0" w:color="auto"/>
            </w:tcBorders>
          </w:tcPr>
          <w:p w:rsidR="008C78E4" w:rsidRDefault="008C78E4" w:rsidP="00564C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78E4" w:rsidRDefault="008C78E4" w:rsidP="00564CF3">
            <w:pPr>
              <w:pStyle w:val="CRCoverPage"/>
              <w:spacing w:after="0"/>
              <w:ind w:left="100"/>
              <w:rPr>
                <w:noProof/>
              </w:rPr>
            </w:pPr>
            <w:r>
              <w:rPr>
                <w:noProof/>
              </w:rPr>
              <w:t>MediaTek Inc.</w:t>
            </w:r>
          </w:p>
        </w:tc>
      </w:tr>
      <w:tr w:rsidR="008C78E4" w:rsidTr="00564CF3">
        <w:tc>
          <w:tcPr>
            <w:tcW w:w="1843" w:type="dxa"/>
            <w:tcBorders>
              <w:left w:val="single" w:sz="4" w:space="0" w:color="auto"/>
            </w:tcBorders>
          </w:tcPr>
          <w:p w:rsidR="008C78E4" w:rsidRDefault="008C78E4" w:rsidP="00564C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78E4" w:rsidRDefault="008C78E4" w:rsidP="00564CF3">
            <w:pPr>
              <w:pStyle w:val="CRCoverPage"/>
              <w:spacing w:after="0"/>
              <w:ind w:left="100"/>
              <w:rPr>
                <w:noProof/>
              </w:rPr>
            </w:pPr>
            <w:r>
              <w:rPr>
                <w:noProof/>
              </w:rPr>
              <w:t>C1</w:t>
            </w:r>
          </w:p>
        </w:tc>
      </w:tr>
      <w:tr w:rsidR="008C78E4" w:rsidTr="00564CF3">
        <w:tc>
          <w:tcPr>
            <w:tcW w:w="1843" w:type="dxa"/>
            <w:tcBorders>
              <w:left w:val="single" w:sz="4" w:space="0" w:color="auto"/>
            </w:tcBorders>
          </w:tcPr>
          <w:p w:rsidR="008C78E4" w:rsidRDefault="008C78E4" w:rsidP="00564CF3">
            <w:pPr>
              <w:pStyle w:val="CRCoverPage"/>
              <w:spacing w:after="0"/>
              <w:rPr>
                <w:b/>
                <w:i/>
                <w:noProof/>
                <w:sz w:val="8"/>
                <w:szCs w:val="8"/>
              </w:rPr>
            </w:pPr>
          </w:p>
        </w:tc>
        <w:tc>
          <w:tcPr>
            <w:tcW w:w="7797" w:type="dxa"/>
            <w:gridSpan w:val="10"/>
            <w:tcBorders>
              <w:right w:val="single" w:sz="4" w:space="0" w:color="auto"/>
            </w:tcBorders>
          </w:tcPr>
          <w:p w:rsidR="008C78E4" w:rsidRDefault="008C78E4" w:rsidP="00564CF3">
            <w:pPr>
              <w:pStyle w:val="CRCoverPage"/>
              <w:spacing w:after="0"/>
              <w:rPr>
                <w:noProof/>
                <w:sz w:val="8"/>
                <w:szCs w:val="8"/>
              </w:rPr>
            </w:pPr>
          </w:p>
        </w:tc>
      </w:tr>
      <w:tr w:rsidR="008C78E4" w:rsidTr="00564CF3">
        <w:tc>
          <w:tcPr>
            <w:tcW w:w="1843" w:type="dxa"/>
            <w:tcBorders>
              <w:left w:val="single" w:sz="4" w:space="0" w:color="auto"/>
            </w:tcBorders>
          </w:tcPr>
          <w:p w:rsidR="008C78E4" w:rsidRDefault="008C78E4" w:rsidP="00564CF3">
            <w:pPr>
              <w:pStyle w:val="CRCoverPage"/>
              <w:tabs>
                <w:tab w:val="right" w:pos="1759"/>
              </w:tabs>
              <w:spacing w:after="0"/>
              <w:rPr>
                <w:b/>
                <w:i/>
                <w:noProof/>
              </w:rPr>
            </w:pPr>
            <w:r>
              <w:rPr>
                <w:b/>
                <w:i/>
                <w:noProof/>
              </w:rPr>
              <w:t>Work item code:</w:t>
            </w:r>
          </w:p>
        </w:tc>
        <w:tc>
          <w:tcPr>
            <w:tcW w:w="3686" w:type="dxa"/>
            <w:gridSpan w:val="5"/>
            <w:shd w:val="pct30" w:color="FFFF00" w:fill="auto"/>
          </w:tcPr>
          <w:p w:rsidR="008C78E4" w:rsidRDefault="001D00FF" w:rsidP="00564CF3">
            <w:pPr>
              <w:pStyle w:val="CRCoverPage"/>
              <w:spacing w:after="0"/>
              <w:ind w:left="100"/>
              <w:rPr>
                <w:noProof/>
              </w:rPr>
            </w:pPr>
            <w:r w:rsidRPr="001D00FF">
              <w:rPr>
                <w:noProof/>
              </w:rPr>
              <w:t>5GProtoc16</w:t>
            </w:r>
          </w:p>
        </w:tc>
        <w:tc>
          <w:tcPr>
            <w:tcW w:w="567" w:type="dxa"/>
            <w:tcBorders>
              <w:left w:val="nil"/>
            </w:tcBorders>
          </w:tcPr>
          <w:p w:rsidR="008C78E4" w:rsidRDefault="008C78E4" w:rsidP="00564CF3">
            <w:pPr>
              <w:pStyle w:val="CRCoverPage"/>
              <w:spacing w:after="0"/>
              <w:ind w:right="100"/>
              <w:rPr>
                <w:noProof/>
              </w:rPr>
            </w:pPr>
          </w:p>
        </w:tc>
        <w:tc>
          <w:tcPr>
            <w:tcW w:w="1417" w:type="dxa"/>
            <w:gridSpan w:val="3"/>
            <w:tcBorders>
              <w:left w:val="nil"/>
            </w:tcBorders>
          </w:tcPr>
          <w:p w:rsidR="008C78E4" w:rsidRDefault="008C78E4" w:rsidP="00564C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78E4" w:rsidRDefault="00023B05" w:rsidP="00564CF3">
            <w:pPr>
              <w:pStyle w:val="CRCoverPage"/>
              <w:spacing w:after="0"/>
              <w:ind w:left="100"/>
              <w:rPr>
                <w:noProof/>
              </w:rPr>
            </w:pPr>
            <w:r>
              <w:rPr>
                <w:noProof/>
              </w:rPr>
              <w:t>2020-05-08</w:t>
            </w:r>
          </w:p>
        </w:tc>
      </w:tr>
      <w:tr w:rsidR="008C78E4" w:rsidTr="00564CF3">
        <w:tc>
          <w:tcPr>
            <w:tcW w:w="1843" w:type="dxa"/>
            <w:tcBorders>
              <w:left w:val="single" w:sz="4" w:space="0" w:color="auto"/>
            </w:tcBorders>
          </w:tcPr>
          <w:p w:rsidR="008C78E4" w:rsidRDefault="008C78E4" w:rsidP="00564CF3">
            <w:pPr>
              <w:pStyle w:val="CRCoverPage"/>
              <w:spacing w:after="0"/>
              <w:rPr>
                <w:b/>
                <w:i/>
                <w:noProof/>
                <w:sz w:val="8"/>
                <w:szCs w:val="8"/>
              </w:rPr>
            </w:pPr>
          </w:p>
        </w:tc>
        <w:tc>
          <w:tcPr>
            <w:tcW w:w="1986" w:type="dxa"/>
            <w:gridSpan w:val="4"/>
          </w:tcPr>
          <w:p w:rsidR="008C78E4" w:rsidRDefault="008C78E4" w:rsidP="00564CF3">
            <w:pPr>
              <w:pStyle w:val="CRCoverPage"/>
              <w:spacing w:after="0"/>
              <w:rPr>
                <w:noProof/>
                <w:sz w:val="8"/>
                <w:szCs w:val="8"/>
              </w:rPr>
            </w:pPr>
          </w:p>
        </w:tc>
        <w:tc>
          <w:tcPr>
            <w:tcW w:w="2267" w:type="dxa"/>
            <w:gridSpan w:val="2"/>
          </w:tcPr>
          <w:p w:rsidR="008C78E4" w:rsidRDefault="008C78E4" w:rsidP="00564CF3">
            <w:pPr>
              <w:pStyle w:val="CRCoverPage"/>
              <w:spacing w:after="0"/>
              <w:rPr>
                <w:noProof/>
                <w:sz w:val="8"/>
                <w:szCs w:val="8"/>
              </w:rPr>
            </w:pPr>
          </w:p>
        </w:tc>
        <w:tc>
          <w:tcPr>
            <w:tcW w:w="1417" w:type="dxa"/>
            <w:gridSpan w:val="3"/>
          </w:tcPr>
          <w:p w:rsidR="008C78E4" w:rsidRDefault="008C78E4" w:rsidP="00564CF3">
            <w:pPr>
              <w:pStyle w:val="CRCoverPage"/>
              <w:spacing w:after="0"/>
              <w:rPr>
                <w:noProof/>
                <w:sz w:val="8"/>
                <w:szCs w:val="8"/>
              </w:rPr>
            </w:pPr>
          </w:p>
        </w:tc>
        <w:tc>
          <w:tcPr>
            <w:tcW w:w="2127" w:type="dxa"/>
            <w:tcBorders>
              <w:right w:val="single" w:sz="4" w:space="0" w:color="auto"/>
            </w:tcBorders>
          </w:tcPr>
          <w:p w:rsidR="008C78E4" w:rsidRDefault="008C78E4" w:rsidP="00564CF3">
            <w:pPr>
              <w:pStyle w:val="CRCoverPage"/>
              <w:spacing w:after="0"/>
              <w:rPr>
                <w:noProof/>
                <w:sz w:val="8"/>
                <w:szCs w:val="8"/>
              </w:rPr>
            </w:pPr>
          </w:p>
        </w:tc>
      </w:tr>
      <w:tr w:rsidR="008C78E4" w:rsidTr="00564CF3">
        <w:trPr>
          <w:cantSplit/>
        </w:trPr>
        <w:tc>
          <w:tcPr>
            <w:tcW w:w="1843" w:type="dxa"/>
            <w:tcBorders>
              <w:left w:val="single" w:sz="4" w:space="0" w:color="auto"/>
            </w:tcBorders>
          </w:tcPr>
          <w:p w:rsidR="008C78E4" w:rsidRDefault="008C78E4" w:rsidP="00564CF3">
            <w:pPr>
              <w:pStyle w:val="CRCoverPage"/>
              <w:tabs>
                <w:tab w:val="right" w:pos="1759"/>
              </w:tabs>
              <w:spacing w:after="0"/>
              <w:rPr>
                <w:b/>
                <w:i/>
                <w:noProof/>
              </w:rPr>
            </w:pPr>
            <w:r>
              <w:rPr>
                <w:b/>
                <w:i/>
                <w:noProof/>
              </w:rPr>
              <w:t>Category:</w:t>
            </w:r>
          </w:p>
        </w:tc>
        <w:tc>
          <w:tcPr>
            <w:tcW w:w="851" w:type="dxa"/>
            <w:shd w:val="pct30" w:color="FFFF00" w:fill="auto"/>
          </w:tcPr>
          <w:p w:rsidR="008C78E4" w:rsidRDefault="008C78E4" w:rsidP="00564CF3">
            <w:pPr>
              <w:pStyle w:val="CRCoverPage"/>
              <w:spacing w:after="0"/>
              <w:ind w:left="100" w:right="-609"/>
              <w:rPr>
                <w:b/>
                <w:noProof/>
              </w:rPr>
            </w:pPr>
            <w:r>
              <w:rPr>
                <w:b/>
                <w:noProof/>
              </w:rPr>
              <w:t>F</w:t>
            </w:r>
          </w:p>
        </w:tc>
        <w:tc>
          <w:tcPr>
            <w:tcW w:w="3402" w:type="dxa"/>
            <w:gridSpan w:val="5"/>
            <w:tcBorders>
              <w:left w:val="nil"/>
            </w:tcBorders>
          </w:tcPr>
          <w:p w:rsidR="008C78E4" w:rsidRDefault="008C78E4" w:rsidP="00564CF3">
            <w:pPr>
              <w:pStyle w:val="CRCoverPage"/>
              <w:spacing w:after="0"/>
              <w:rPr>
                <w:noProof/>
              </w:rPr>
            </w:pPr>
          </w:p>
        </w:tc>
        <w:tc>
          <w:tcPr>
            <w:tcW w:w="1417" w:type="dxa"/>
            <w:gridSpan w:val="3"/>
            <w:tcBorders>
              <w:left w:val="nil"/>
            </w:tcBorders>
          </w:tcPr>
          <w:p w:rsidR="008C78E4" w:rsidRDefault="008C78E4" w:rsidP="00564C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78E4" w:rsidRDefault="00982062" w:rsidP="00564CF3">
            <w:pPr>
              <w:pStyle w:val="CRCoverPage"/>
              <w:spacing w:after="0"/>
              <w:ind w:left="100"/>
              <w:rPr>
                <w:noProof/>
              </w:rPr>
            </w:pPr>
            <w:r>
              <w:rPr>
                <w:noProof/>
              </w:rPr>
              <w:t>Rel-16</w:t>
            </w:r>
          </w:p>
        </w:tc>
      </w:tr>
      <w:tr w:rsidR="008C78E4" w:rsidTr="00564CF3">
        <w:tc>
          <w:tcPr>
            <w:tcW w:w="1843" w:type="dxa"/>
            <w:tcBorders>
              <w:left w:val="single" w:sz="4" w:space="0" w:color="auto"/>
              <w:bottom w:val="single" w:sz="4" w:space="0" w:color="auto"/>
            </w:tcBorders>
          </w:tcPr>
          <w:p w:rsidR="008C78E4" w:rsidRDefault="008C78E4" w:rsidP="00564CF3">
            <w:pPr>
              <w:pStyle w:val="CRCoverPage"/>
              <w:spacing w:after="0"/>
              <w:rPr>
                <w:b/>
                <w:i/>
                <w:noProof/>
              </w:rPr>
            </w:pPr>
          </w:p>
        </w:tc>
        <w:tc>
          <w:tcPr>
            <w:tcW w:w="4677" w:type="dxa"/>
            <w:gridSpan w:val="8"/>
            <w:tcBorders>
              <w:bottom w:val="single" w:sz="4" w:space="0" w:color="auto"/>
            </w:tcBorders>
          </w:tcPr>
          <w:p w:rsidR="008C78E4" w:rsidRDefault="008C78E4" w:rsidP="00564C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78E4" w:rsidRDefault="008C78E4" w:rsidP="00564C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C78E4" w:rsidRPr="007C2097" w:rsidRDefault="008C78E4" w:rsidP="00564C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78E4" w:rsidTr="00564CF3">
        <w:tc>
          <w:tcPr>
            <w:tcW w:w="1843" w:type="dxa"/>
          </w:tcPr>
          <w:p w:rsidR="008C78E4" w:rsidRDefault="008C78E4" w:rsidP="00564CF3">
            <w:pPr>
              <w:pStyle w:val="CRCoverPage"/>
              <w:spacing w:after="0"/>
              <w:rPr>
                <w:b/>
                <w:i/>
                <w:noProof/>
                <w:sz w:val="8"/>
                <w:szCs w:val="8"/>
              </w:rPr>
            </w:pPr>
          </w:p>
        </w:tc>
        <w:tc>
          <w:tcPr>
            <w:tcW w:w="7797" w:type="dxa"/>
            <w:gridSpan w:val="10"/>
          </w:tcPr>
          <w:p w:rsidR="008C78E4" w:rsidRDefault="008C78E4" w:rsidP="00564CF3">
            <w:pPr>
              <w:pStyle w:val="CRCoverPage"/>
              <w:spacing w:after="0"/>
              <w:rPr>
                <w:noProof/>
                <w:sz w:val="8"/>
                <w:szCs w:val="8"/>
              </w:rPr>
            </w:pPr>
          </w:p>
        </w:tc>
      </w:tr>
      <w:tr w:rsidR="008C78E4" w:rsidTr="00564CF3">
        <w:tc>
          <w:tcPr>
            <w:tcW w:w="2694" w:type="dxa"/>
            <w:gridSpan w:val="2"/>
            <w:tcBorders>
              <w:top w:val="single" w:sz="4" w:space="0" w:color="auto"/>
              <w:left w:val="single" w:sz="4" w:space="0" w:color="auto"/>
            </w:tcBorders>
          </w:tcPr>
          <w:p w:rsidR="008C78E4" w:rsidRDefault="008C78E4" w:rsidP="00564C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78E4" w:rsidRDefault="008C78E4" w:rsidP="00564CF3">
            <w:pPr>
              <w:pStyle w:val="CRCoverPage"/>
              <w:spacing w:after="0"/>
              <w:ind w:left="100"/>
              <w:rPr>
                <w:noProof/>
              </w:rPr>
            </w:pPr>
            <w:r>
              <w:rPr>
                <w:noProof/>
              </w:rPr>
              <w:t>In current specification, as per subclause 5.5.1.2.4</w:t>
            </w:r>
          </w:p>
          <w:p w:rsidR="008C78E4" w:rsidRPr="008C78E4" w:rsidRDefault="008C78E4" w:rsidP="008C78E4">
            <w:pPr>
              <w:pStyle w:val="NormalWeb"/>
              <w:spacing w:before="120" w:beforeAutospacing="0" w:after="180" w:afterAutospacing="0"/>
              <w:rPr>
                <w:rFonts w:ascii="Arial" w:hAnsi="Arial" w:cs="Arial"/>
                <w:i/>
                <w:color w:val="000000"/>
                <w:sz w:val="22"/>
                <w:szCs w:val="22"/>
                <w:lang w:val="en-GB"/>
              </w:rPr>
            </w:pPr>
            <w:r w:rsidRPr="008C78E4">
              <w:rPr>
                <w:rFonts w:ascii="Arial" w:hAnsi="Arial" w:cs="Arial"/>
                <w:i/>
                <w:color w:val="000000"/>
                <w:sz w:val="22"/>
                <w:szCs w:val="22"/>
                <w:lang w:val="en-GB"/>
              </w:rPr>
              <w:t>5.5.1.2.4    Initial registration accepted by the network</w:t>
            </w:r>
          </w:p>
          <w:p w:rsidR="008C78E4" w:rsidRPr="008C78E4" w:rsidRDefault="008C78E4" w:rsidP="008C78E4">
            <w:pPr>
              <w:pStyle w:val="NormalWeb"/>
              <w:spacing w:before="0" w:beforeAutospacing="0" w:after="180" w:afterAutospacing="0"/>
              <w:rPr>
                <w:i/>
                <w:color w:val="000000"/>
                <w:sz w:val="20"/>
                <w:szCs w:val="20"/>
                <w:lang w:val="en-GB"/>
              </w:rPr>
            </w:pPr>
            <w:r w:rsidRPr="008C78E4">
              <w:rPr>
                <w:i/>
                <w:color w:val="000000"/>
                <w:sz w:val="20"/>
                <w:szCs w:val="20"/>
                <w:lang w:val="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rsidR="008C78E4" w:rsidRPr="008C78E4" w:rsidRDefault="008C78E4" w:rsidP="008C78E4">
            <w:pPr>
              <w:pStyle w:val="NormalWeb"/>
              <w:spacing w:before="0" w:beforeAutospacing="0" w:after="180" w:afterAutospacing="0"/>
              <w:rPr>
                <w:i/>
                <w:color w:val="000000"/>
                <w:sz w:val="20"/>
                <w:szCs w:val="20"/>
                <w:lang w:val="en-GB"/>
              </w:rPr>
            </w:pPr>
            <w:r w:rsidRPr="008C78E4">
              <w:rPr>
                <w:i/>
                <w:color w:val="000000"/>
                <w:sz w:val="20"/>
                <w:szCs w:val="20"/>
                <w:lang w:val="en-GB"/>
              </w:rPr>
              <w:t xml:space="preserve">a)    set the SMS allowed bit of the 5GS registration result IE to "SMS over NAS allowed" in the REGISTRATION ACCEPT message, if the UE has </w:t>
            </w:r>
            <w:r w:rsidRPr="008C78E4">
              <w:rPr>
                <w:i/>
                <w:color w:val="000000"/>
                <w:sz w:val="20"/>
                <w:szCs w:val="20"/>
                <w:highlight w:val="yellow"/>
                <w:lang w:val="en-GB"/>
              </w:rPr>
              <w:t>set the SMS requested bit of the 5GS registration type IE to "SMS over NAS supported</w:t>
            </w:r>
            <w:r w:rsidRPr="008C78E4">
              <w:rPr>
                <w:i/>
                <w:color w:val="000000"/>
                <w:sz w:val="20"/>
                <w:szCs w:val="20"/>
                <w:lang w:val="en-GB"/>
              </w:rPr>
              <w:t>" in the REGISTRATION REQUEST message and the network allows the use of SMS over NAS for the UE; and</w:t>
            </w:r>
          </w:p>
          <w:p w:rsidR="008C78E4" w:rsidRDefault="008C78E4" w:rsidP="008C78E4">
            <w:pPr>
              <w:pStyle w:val="CRCoverPage"/>
              <w:spacing w:after="0"/>
              <w:rPr>
                <w:noProof/>
              </w:rPr>
            </w:pPr>
            <w:r>
              <w:rPr>
                <w:noProof/>
              </w:rPr>
              <w:t>Replace “the 5Gs registration type IE” with “the 5GS update type IE” since SMS requested bit has been defined in 5GS updated type IE</w:t>
            </w:r>
          </w:p>
        </w:tc>
      </w:tr>
      <w:tr w:rsidR="008C78E4" w:rsidTr="00564CF3">
        <w:tc>
          <w:tcPr>
            <w:tcW w:w="2694" w:type="dxa"/>
            <w:gridSpan w:val="2"/>
            <w:tcBorders>
              <w:left w:val="single" w:sz="4" w:space="0" w:color="auto"/>
            </w:tcBorders>
          </w:tcPr>
          <w:p w:rsidR="008C78E4" w:rsidRDefault="008C78E4" w:rsidP="00564CF3">
            <w:pPr>
              <w:pStyle w:val="CRCoverPage"/>
              <w:spacing w:after="0"/>
              <w:rPr>
                <w:b/>
                <w:i/>
                <w:noProof/>
                <w:sz w:val="8"/>
                <w:szCs w:val="8"/>
              </w:rPr>
            </w:pPr>
          </w:p>
        </w:tc>
        <w:tc>
          <w:tcPr>
            <w:tcW w:w="6946" w:type="dxa"/>
            <w:gridSpan w:val="9"/>
            <w:tcBorders>
              <w:right w:val="single" w:sz="4" w:space="0" w:color="auto"/>
            </w:tcBorders>
          </w:tcPr>
          <w:p w:rsidR="008C78E4" w:rsidRDefault="008C78E4" w:rsidP="00564CF3">
            <w:pPr>
              <w:pStyle w:val="CRCoverPage"/>
              <w:spacing w:after="0"/>
              <w:rPr>
                <w:noProof/>
                <w:sz w:val="8"/>
                <w:szCs w:val="8"/>
              </w:rPr>
            </w:pPr>
          </w:p>
        </w:tc>
      </w:tr>
      <w:tr w:rsidR="008C78E4" w:rsidTr="00564CF3">
        <w:tc>
          <w:tcPr>
            <w:tcW w:w="2694" w:type="dxa"/>
            <w:gridSpan w:val="2"/>
            <w:tcBorders>
              <w:left w:val="single" w:sz="4" w:space="0" w:color="auto"/>
            </w:tcBorders>
          </w:tcPr>
          <w:p w:rsidR="008C78E4" w:rsidRDefault="008C78E4" w:rsidP="00564C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78E4" w:rsidRDefault="008C78E4" w:rsidP="00564CF3">
            <w:pPr>
              <w:pStyle w:val="CRCoverPage"/>
              <w:spacing w:after="0"/>
              <w:ind w:left="100"/>
              <w:rPr>
                <w:noProof/>
              </w:rPr>
            </w:pPr>
            <w:r>
              <w:rPr>
                <w:noProof/>
              </w:rPr>
              <w:t>Replace “the 5Gs registration type IE” with “the 5GS update type IE”</w:t>
            </w:r>
          </w:p>
        </w:tc>
      </w:tr>
      <w:tr w:rsidR="008C78E4" w:rsidTr="00564CF3">
        <w:tc>
          <w:tcPr>
            <w:tcW w:w="2694" w:type="dxa"/>
            <w:gridSpan w:val="2"/>
            <w:tcBorders>
              <w:left w:val="single" w:sz="4" w:space="0" w:color="auto"/>
            </w:tcBorders>
          </w:tcPr>
          <w:p w:rsidR="008C78E4" w:rsidRDefault="008C78E4" w:rsidP="00564CF3">
            <w:pPr>
              <w:pStyle w:val="CRCoverPage"/>
              <w:spacing w:after="0"/>
              <w:rPr>
                <w:b/>
                <w:i/>
                <w:noProof/>
                <w:sz w:val="8"/>
                <w:szCs w:val="8"/>
              </w:rPr>
            </w:pPr>
          </w:p>
        </w:tc>
        <w:tc>
          <w:tcPr>
            <w:tcW w:w="6946" w:type="dxa"/>
            <w:gridSpan w:val="9"/>
            <w:tcBorders>
              <w:right w:val="single" w:sz="4" w:space="0" w:color="auto"/>
            </w:tcBorders>
          </w:tcPr>
          <w:p w:rsidR="008C78E4" w:rsidRDefault="008C78E4" w:rsidP="00564CF3">
            <w:pPr>
              <w:pStyle w:val="CRCoverPage"/>
              <w:spacing w:after="0"/>
              <w:rPr>
                <w:noProof/>
                <w:sz w:val="8"/>
                <w:szCs w:val="8"/>
              </w:rPr>
            </w:pPr>
          </w:p>
        </w:tc>
      </w:tr>
      <w:tr w:rsidR="008C78E4" w:rsidTr="00564CF3">
        <w:tc>
          <w:tcPr>
            <w:tcW w:w="2694" w:type="dxa"/>
            <w:gridSpan w:val="2"/>
            <w:tcBorders>
              <w:left w:val="single" w:sz="4" w:space="0" w:color="auto"/>
              <w:bottom w:val="single" w:sz="4" w:space="0" w:color="auto"/>
            </w:tcBorders>
          </w:tcPr>
          <w:p w:rsidR="008C78E4" w:rsidRDefault="008C78E4" w:rsidP="00564C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78E4" w:rsidRDefault="008C78E4" w:rsidP="00564CF3">
            <w:pPr>
              <w:pStyle w:val="CRCoverPage"/>
              <w:spacing w:after="0"/>
              <w:ind w:left="100"/>
              <w:rPr>
                <w:noProof/>
              </w:rPr>
            </w:pPr>
            <w:r>
              <w:rPr>
                <w:noProof/>
              </w:rPr>
              <w:t>Inconsistency in current specification may lead to ambigous result.</w:t>
            </w:r>
          </w:p>
        </w:tc>
      </w:tr>
      <w:tr w:rsidR="008C78E4" w:rsidTr="00564CF3">
        <w:tc>
          <w:tcPr>
            <w:tcW w:w="2694" w:type="dxa"/>
            <w:gridSpan w:val="2"/>
          </w:tcPr>
          <w:p w:rsidR="008C78E4" w:rsidRDefault="008C78E4" w:rsidP="00564CF3">
            <w:pPr>
              <w:pStyle w:val="CRCoverPage"/>
              <w:spacing w:after="0"/>
              <w:rPr>
                <w:b/>
                <w:i/>
                <w:noProof/>
                <w:sz w:val="8"/>
                <w:szCs w:val="8"/>
              </w:rPr>
            </w:pPr>
          </w:p>
        </w:tc>
        <w:tc>
          <w:tcPr>
            <w:tcW w:w="6946" w:type="dxa"/>
            <w:gridSpan w:val="9"/>
          </w:tcPr>
          <w:p w:rsidR="008C78E4" w:rsidRDefault="008C78E4" w:rsidP="00564CF3">
            <w:pPr>
              <w:pStyle w:val="CRCoverPage"/>
              <w:spacing w:after="0"/>
              <w:rPr>
                <w:noProof/>
                <w:sz w:val="8"/>
                <w:szCs w:val="8"/>
              </w:rPr>
            </w:pPr>
          </w:p>
        </w:tc>
      </w:tr>
      <w:tr w:rsidR="008C78E4" w:rsidTr="00564CF3">
        <w:tc>
          <w:tcPr>
            <w:tcW w:w="2694" w:type="dxa"/>
            <w:gridSpan w:val="2"/>
            <w:tcBorders>
              <w:top w:val="single" w:sz="4" w:space="0" w:color="auto"/>
              <w:left w:val="single" w:sz="4" w:space="0" w:color="auto"/>
            </w:tcBorders>
          </w:tcPr>
          <w:p w:rsidR="008C78E4" w:rsidRDefault="008C78E4" w:rsidP="00564C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78E4" w:rsidRDefault="008C78E4" w:rsidP="00564CF3">
            <w:pPr>
              <w:pStyle w:val="CRCoverPage"/>
              <w:spacing w:after="0"/>
              <w:ind w:left="100"/>
              <w:rPr>
                <w:noProof/>
              </w:rPr>
            </w:pPr>
            <w:r>
              <w:rPr>
                <w:rFonts w:cs="Arial"/>
                <w:color w:val="000000"/>
                <w:sz w:val="22"/>
                <w:szCs w:val="22"/>
              </w:rPr>
              <w:t>5.5.1.2.4</w:t>
            </w:r>
          </w:p>
        </w:tc>
      </w:tr>
      <w:tr w:rsidR="008C78E4" w:rsidTr="00564CF3">
        <w:tc>
          <w:tcPr>
            <w:tcW w:w="2694" w:type="dxa"/>
            <w:gridSpan w:val="2"/>
            <w:tcBorders>
              <w:left w:val="single" w:sz="4" w:space="0" w:color="auto"/>
            </w:tcBorders>
          </w:tcPr>
          <w:p w:rsidR="008C78E4" w:rsidRDefault="008C78E4" w:rsidP="00564CF3">
            <w:pPr>
              <w:pStyle w:val="CRCoverPage"/>
              <w:spacing w:after="0"/>
              <w:rPr>
                <w:b/>
                <w:i/>
                <w:noProof/>
                <w:sz w:val="8"/>
                <w:szCs w:val="8"/>
              </w:rPr>
            </w:pPr>
          </w:p>
        </w:tc>
        <w:tc>
          <w:tcPr>
            <w:tcW w:w="6946" w:type="dxa"/>
            <w:gridSpan w:val="9"/>
            <w:tcBorders>
              <w:right w:val="single" w:sz="4" w:space="0" w:color="auto"/>
            </w:tcBorders>
          </w:tcPr>
          <w:p w:rsidR="008C78E4" w:rsidRDefault="008C78E4" w:rsidP="00564CF3">
            <w:pPr>
              <w:pStyle w:val="CRCoverPage"/>
              <w:spacing w:after="0"/>
              <w:rPr>
                <w:noProof/>
                <w:sz w:val="8"/>
                <w:szCs w:val="8"/>
              </w:rPr>
            </w:pPr>
          </w:p>
        </w:tc>
      </w:tr>
      <w:tr w:rsidR="008C78E4" w:rsidTr="00564CF3">
        <w:tc>
          <w:tcPr>
            <w:tcW w:w="2694" w:type="dxa"/>
            <w:gridSpan w:val="2"/>
            <w:tcBorders>
              <w:left w:val="single" w:sz="4" w:space="0" w:color="auto"/>
            </w:tcBorders>
          </w:tcPr>
          <w:p w:rsidR="008C78E4" w:rsidRDefault="008C78E4" w:rsidP="00564C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78E4" w:rsidRDefault="008C78E4" w:rsidP="00564C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78E4" w:rsidRDefault="008C78E4" w:rsidP="00564CF3">
            <w:pPr>
              <w:pStyle w:val="CRCoverPage"/>
              <w:spacing w:after="0"/>
              <w:jc w:val="center"/>
              <w:rPr>
                <w:b/>
                <w:caps/>
                <w:noProof/>
              </w:rPr>
            </w:pPr>
            <w:r>
              <w:rPr>
                <w:b/>
                <w:caps/>
                <w:noProof/>
              </w:rPr>
              <w:t>N</w:t>
            </w:r>
          </w:p>
        </w:tc>
        <w:tc>
          <w:tcPr>
            <w:tcW w:w="2977" w:type="dxa"/>
            <w:gridSpan w:val="4"/>
          </w:tcPr>
          <w:p w:rsidR="008C78E4" w:rsidRDefault="008C78E4" w:rsidP="00564C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78E4" w:rsidRDefault="008C78E4" w:rsidP="00564CF3">
            <w:pPr>
              <w:pStyle w:val="CRCoverPage"/>
              <w:spacing w:after="0"/>
              <w:ind w:left="99"/>
              <w:rPr>
                <w:noProof/>
              </w:rPr>
            </w:pPr>
          </w:p>
        </w:tc>
      </w:tr>
      <w:tr w:rsidR="008C78E4" w:rsidTr="00564CF3">
        <w:tc>
          <w:tcPr>
            <w:tcW w:w="2694" w:type="dxa"/>
            <w:gridSpan w:val="2"/>
            <w:tcBorders>
              <w:left w:val="single" w:sz="4" w:space="0" w:color="auto"/>
            </w:tcBorders>
          </w:tcPr>
          <w:p w:rsidR="008C78E4" w:rsidRDefault="008C78E4" w:rsidP="00564C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78E4" w:rsidRDefault="008C78E4"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78E4" w:rsidRDefault="008C78E4" w:rsidP="00564CF3">
            <w:pPr>
              <w:pStyle w:val="CRCoverPage"/>
              <w:spacing w:after="0"/>
              <w:jc w:val="center"/>
              <w:rPr>
                <w:b/>
                <w:caps/>
                <w:noProof/>
              </w:rPr>
            </w:pPr>
            <w:r>
              <w:rPr>
                <w:b/>
                <w:caps/>
                <w:noProof/>
              </w:rPr>
              <w:t>X</w:t>
            </w:r>
          </w:p>
        </w:tc>
        <w:tc>
          <w:tcPr>
            <w:tcW w:w="2977" w:type="dxa"/>
            <w:gridSpan w:val="4"/>
          </w:tcPr>
          <w:p w:rsidR="008C78E4" w:rsidRDefault="008C78E4" w:rsidP="00564C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78E4" w:rsidRDefault="008C78E4" w:rsidP="00564CF3">
            <w:pPr>
              <w:pStyle w:val="CRCoverPage"/>
              <w:spacing w:after="0"/>
              <w:ind w:left="99"/>
              <w:rPr>
                <w:noProof/>
              </w:rPr>
            </w:pPr>
            <w:r>
              <w:rPr>
                <w:noProof/>
              </w:rPr>
              <w:t xml:space="preserve">TS/TR ... CR ... </w:t>
            </w:r>
          </w:p>
        </w:tc>
      </w:tr>
      <w:tr w:rsidR="008C78E4" w:rsidTr="00564CF3">
        <w:tc>
          <w:tcPr>
            <w:tcW w:w="2694" w:type="dxa"/>
            <w:gridSpan w:val="2"/>
            <w:tcBorders>
              <w:left w:val="single" w:sz="4" w:space="0" w:color="auto"/>
            </w:tcBorders>
          </w:tcPr>
          <w:p w:rsidR="008C78E4" w:rsidRDefault="008C78E4" w:rsidP="00564C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78E4" w:rsidRDefault="008C78E4"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78E4" w:rsidRDefault="008C78E4" w:rsidP="00564CF3">
            <w:pPr>
              <w:pStyle w:val="CRCoverPage"/>
              <w:spacing w:after="0"/>
              <w:jc w:val="center"/>
              <w:rPr>
                <w:b/>
                <w:caps/>
                <w:noProof/>
              </w:rPr>
            </w:pPr>
            <w:r>
              <w:rPr>
                <w:b/>
                <w:caps/>
                <w:noProof/>
              </w:rPr>
              <w:t>X</w:t>
            </w:r>
          </w:p>
        </w:tc>
        <w:tc>
          <w:tcPr>
            <w:tcW w:w="2977" w:type="dxa"/>
            <w:gridSpan w:val="4"/>
          </w:tcPr>
          <w:p w:rsidR="008C78E4" w:rsidRDefault="008C78E4" w:rsidP="00564C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78E4" w:rsidRDefault="008C78E4" w:rsidP="00564CF3">
            <w:pPr>
              <w:pStyle w:val="CRCoverPage"/>
              <w:spacing w:after="0"/>
              <w:ind w:left="99"/>
              <w:rPr>
                <w:noProof/>
              </w:rPr>
            </w:pPr>
            <w:r>
              <w:rPr>
                <w:noProof/>
              </w:rPr>
              <w:t xml:space="preserve">TS/TR ... CR ... </w:t>
            </w:r>
          </w:p>
        </w:tc>
      </w:tr>
      <w:tr w:rsidR="008C78E4" w:rsidTr="00564CF3">
        <w:tc>
          <w:tcPr>
            <w:tcW w:w="2694" w:type="dxa"/>
            <w:gridSpan w:val="2"/>
            <w:tcBorders>
              <w:left w:val="single" w:sz="4" w:space="0" w:color="auto"/>
            </w:tcBorders>
          </w:tcPr>
          <w:p w:rsidR="008C78E4" w:rsidRDefault="008C78E4" w:rsidP="00564C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78E4" w:rsidRDefault="008C78E4"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78E4" w:rsidRDefault="008C78E4" w:rsidP="00564CF3">
            <w:pPr>
              <w:pStyle w:val="CRCoverPage"/>
              <w:spacing w:after="0"/>
              <w:jc w:val="center"/>
              <w:rPr>
                <w:b/>
                <w:caps/>
                <w:noProof/>
              </w:rPr>
            </w:pPr>
            <w:r>
              <w:rPr>
                <w:b/>
                <w:caps/>
                <w:noProof/>
              </w:rPr>
              <w:t>X</w:t>
            </w:r>
          </w:p>
        </w:tc>
        <w:tc>
          <w:tcPr>
            <w:tcW w:w="2977" w:type="dxa"/>
            <w:gridSpan w:val="4"/>
          </w:tcPr>
          <w:p w:rsidR="008C78E4" w:rsidRDefault="008C78E4" w:rsidP="00564C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78E4" w:rsidRDefault="008C78E4" w:rsidP="00564CF3">
            <w:pPr>
              <w:pStyle w:val="CRCoverPage"/>
              <w:spacing w:after="0"/>
              <w:ind w:left="99"/>
              <w:rPr>
                <w:noProof/>
              </w:rPr>
            </w:pPr>
            <w:r>
              <w:rPr>
                <w:noProof/>
              </w:rPr>
              <w:t xml:space="preserve">TS/TR ... CR ... </w:t>
            </w:r>
          </w:p>
        </w:tc>
      </w:tr>
      <w:tr w:rsidR="008C78E4" w:rsidTr="00564CF3">
        <w:tc>
          <w:tcPr>
            <w:tcW w:w="2694" w:type="dxa"/>
            <w:gridSpan w:val="2"/>
            <w:tcBorders>
              <w:left w:val="single" w:sz="4" w:space="0" w:color="auto"/>
            </w:tcBorders>
          </w:tcPr>
          <w:p w:rsidR="008C78E4" w:rsidRDefault="008C78E4" w:rsidP="00564CF3">
            <w:pPr>
              <w:pStyle w:val="CRCoverPage"/>
              <w:spacing w:after="0"/>
              <w:rPr>
                <w:b/>
                <w:i/>
                <w:noProof/>
              </w:rPr>
            </w:pPr>
          </w:p>
        </w:tc>
        <w:tc>
          <w:tcPr>
            <w:tcW w:w="6946" w:type="dxa"/>
            <w:gridSpan w:val="9"/>
            <w:tcBorders>
              <w:right w:val="single" w:sz="4" w:space="0" w:color="auto"/>
            </w:tcBorders>
          </w:tcPr>
          <w:p w:rsidR="008C78E4" w:rsidRDefault="008C78E4" w:rsidP="00564CF3">
            <w:pPr>
              <w:pStyle w:val="CRCoverPage"/>
              <w:spacing w:after="0"/>
              <w:rPr>
                <w:noProof/>
              </w:rPr>
            </w:pPr>
          </w:p>
        </w:tc>
      </w:tr>
      <w:tr w:rsidR="008C78E4" w:rsidTr="00564CF3">
        <w:tc>
          <w:tcPr>
            <w:tcW w:w="2694" w:type="dxa"/>
            <w:gridSpan w:val="2"/>
            <w:tcBorders>
              <w:left w:val="single" w:sz="4" w:space="0" w:color="auto"/>
              <w:bottom w:val="single" w:sz="4" w:space="0" w:color="auto"/>
            </w:tcBorders>
          </w:tcPr>
          <w:p w:rsidR="008C78E4" w:rsidRDefault="008C78E4" w:rsidP="00564C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78E4" w:rsidRDefault="008C78E4" w:rsidP="00564CF3">
            <w:pPr>
              <w:pStyle w:val="CRCoverPage"/>
              <w:spacing w:after="0"/>
              <w:ind w:left="100"/>
              <w:rPr>
                <w:noProof/>
              </w:rPr>
            </w:pPr>
          </w:p>
        </w:tc>
      </w:tr>
      <w:tr w:rsidR="008C78E4" w:rsidRPr="008863B9" w:rsidTr="00564CF3">
        <w:tc>
          <w:tcPr>
            <w:tcW w:w="2694" w:type="dxa"/>
            <w:gridSpan w:val="2"/>
            <w:tcBorders>
              <w:top w:val="single" w:sz="4" w:space="0" w:color="auto"/>
              <w:bottom w:val="single" w:sz="4" w:space="0" w:color="auto"/>
            </w:tcBorders>
          </w:tcPr>
          <w:p w:rsidR="008C78E4" w:rsidRPr="008863B9" w:rsidRDefault="008C78E4" w:rsidP="00564C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78E4" w:rsidRPr="008863B9" w:rsidRDefault="008C78E4" w:rsidP="00564CF3">
            <w:pPr>
              <w:pStyle w:val="CRCoverPage"/>
              <w:spacing w:after="0"/>
              <w:ind w:left="100"/>
              <w:rPr>
                <w:noProof/>
                <w:sz w:val="8"/>
                <w:szCs w:val="8"/>
              </w:rPr>
            </w:pPr>
          </w:p>
        </w:tc>
      </w:tr>
      <w:tr w:rsidR="008C78E4" w:rsidTr="00564CF3">
        <w:tc>
          <w:tcPr>
            <w:tcW w:w="2694" w:type="dxa"/>
            <w:gridSpan w:val="2"/>
            <w:tcBorders>
              <w:top w:val="single" w:sz="4" w:space="0" w:color="auto"/>
              <w:left w:val="single" w:sz="4" w:space="0" w:color="auto"/>
              <w:bottom w:val="single" w:sz="4" w:space="0" w:color="auto"/>
            </w:tcBorders>
          </w:tcPr>
          <w:p w:rsidR="008C78E4" w:rsidRDefault="008C78E4" w:rsidP="00564C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78E4" w:rsidRDefault="008C78E4" w:rsidP="00564CF3">
            <w:pPr>
              <w:pStyle w:val="CRCoverPage"/>
              <w:spacing w:after="0"/>
              <w:ind w:left="100"/>
              <w:rPr>
                <w:noProof/>
              </w:rPr>
            </w:pPr>
          </w:p>
        </w:tc>
      </w:tr>
    </w:tbl>
    <w:p w:rsidR="008C78E4" w:rsidRDefault="008C78E4" w:rsidP="008C78E4">
      <w:pPr>
        <w:pStyle w:val="CRCoverPage"/>
        <w:spacing w:after="0"/>
        <w:rPr>
          <w:noProof/>
          <w:sz w:val="8"/>
          <w:szCs w:val="8"/>
        </w:rPr>
      </w:pPr>
    </w:p>
    <w:p w:rsidR="008C78E4" w:rsidRDefault="008C78E4" w:rsidP="008C78E4">
      <w:pPr>
        <w:rPr>
          <w:noProof/>
        </w:rPr>
        <w:sectPr w:rsidR="008C78E4">
          <w:headerReference w:type="even" r:id="rId10"/>
          <w:footnotePr>
            <w:numRestart w:val="eachSect"/>
          </w:footnotePr>
          <w:pgSz w:w="11907" w:h="16840" w:code="9"/>
          <w:pgMar w:top="1418" w:right="1134" w:bottom="1134" w:left="1134" w:header="680" w:footer="567" w:gutter="0"/>
          <w:cols w:space="720"/>
        </w:sectPr>
      </w:pPr>
    </w:p>
    <w:p w:rsidR="002A24C5" w:rsidRPr="00D27A95" w:rsidRDefault="002A24C5" w:rsidP="002A24C5">
      <w:pPr>
        <w:jc w:val="center"/>
      </w:pPr>
      <w:bookmarkStart w:id="3" w:name="_Toc20232675"/>
      <w:bookmarkStart w:id="4" w:name="_Toc27746777"/>
      <w:bookmarkStart w:id="5" w:name="_Toc36212959"/>
      <w:bookmarkStart w:id="6" w:name="_Toc36657136"/>
      <w:r w:rsidRPr="008A7642">
        <w:rPr>
          <w:noProof/>
          <w:highlight w:val="green"/>
        </w:rPr>
        <w:lastRenderedPageBreak/>
        <w:t>*** change ***</w:t>
      </w:r>
    </w:p>
    <w:p w:rsidR="008C78E4" w:rsidRDefault="008C78E4" w:rsidP="008C78E4">
      <w:pPr>
        <w:pStyle w:val="Heading5"/>
      </w:pPr>
      <w:r>
        <w:t>5.5.1.2.4</w:t>
      </w:r>
      <w:r>
        <w:tab/>
        <w:t>Initial registration</w:t>
      </w:r>
      <w:r w:rsidRPr="003168A2">
        <w:t xml:space="preserve"> accepted by the network</w:t>
      </w:r>
      <w:bookmarkEnd w:id="3"/>
      <w:bookmarkEnd w:id="4"/>
      <w:bookmarkEnd w:id="5"/>
      <w:bookmarkEnd w:id="6"/>
    </w:p>
    <w:p w:rsidR="008C78E4" w:rsidRDefault="008C78E4" w:rsidP="008C78E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ins w:id="7" w:author="Puneet T" w:date="2020-04-29T12:51:00Z">
        <w:r w:rsidR="00183A83">
          <w:t xml:space="preserve"> </w:t>
        </w:r>
      </w:ins>
      <w:r w:rsidRPr="000A7718">
        <w:t>when processing the REGISTRATION REQUEST message.</w:t>
      </w:r>
    </w:p>
    <w:p w:rsidR="008C78E4" w:rsidRDefault="008C78E4" w:rsidP="008C78E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8C78E4" w:rsidRPr="00CC0C94" w:rsidRDefault="008C78E4" w:rsidP="008C78E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C78E4" w:rsidRPr="00CC0C94" w:rsidRDefault="008C78E4" w:rsidP="008C78E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C78E4" w:rsidRDefault="008C78E4" w:rsidP="008C78E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8C78E4" w:rsidRDefault="008C78E4" w:rsidP="008C78E4">
      <w:pPr>
        <w:pStyle w:val="NO"/>
      </w:pPr>
      <w:r>
        <w:t>NOTE 2:</w:t>
      </w:r>
      <w:r>
        <w:tab/>
        <w:t>The N3GPP TAI is operator-specific.</w:t>
      </w:r>
    </w:p>
    <w:p w:rsidR="008C78E4" w:rsidRDefault="008C78E4" w:rsidP="008C78E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8C78E4" w:rsidRDefault="008C78E4" w:rsidP="008C78E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8C78E4" w:rsidRDefault="008C78E4" w:rsidP="008C78E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8C78E4" w:rsidRPr="00A01A68" w:rsidRDefault="008C78E4" w:rsidP="008C78E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8C78E4" w:rsidRDefault="008C78E4" w:rsidP="008C78E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8C78E4" w:rsidRDefault="008C78E4" w:rsidP="008C78E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8C78E4" w:rsidRDefault="008C78E4" w:rsidP="008C78E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8C78E4" w:rsidRDefault="008C78E4" w:rsidP="008C78E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8C78E4" w:rsidRDefault="008C78E4" w:rsidP="008C78E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8C78E4" w:rsidRDefault="008C78E4" w:rsidP="008C78E4">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8C78E4" w:rsidRPr="00CC0C94" w:rsidRDefault="008C78E4" w:rsidP="008C78E4">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8C78E4" w:rsidRDefault="008C78E4" w:rsidP="008C78E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8C78E4" w:rsidRDefault="008C78E4" w:rsidP="008C78E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8C78E4" w:rsidRPr="00B11206" w:rsidRDefault="008C78E4" w:rsidP="008C78E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8C78E4" w:rsidRDefault="008C78E4" w:rsidP="008C78E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8C78E4" w:rsidRDefault="008C78E4" w:rsidP="008C78E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8C78E4" w:rsidRPr="008D17FF" w:rsidRDefault="008C78E4" w:rsidP="008C78E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C78E4" w:rsidRPr="008D17FF" w:rsidRDefault="008C78E4" w:rsidP="008C78E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C78E4" w:rsidRDefault="008C78E4" w:rsidP="008C78E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8C78E4" w:rsidRPr="00FE320E" w:rsidRDefault="008C78E4" w:rsidP="008C78E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8C78E4" w:rsidRDefault="008C78E4" w:rsidP="008C78E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8C78E4" w:rsidRDefault="008C78E4" w:rsidP="008C78E4">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8C78E4" w:rsidRDefault="008C78E4" w:rsidP="008C78E4">
      <w:r w:rsidRPr="004A5232">
        <w:lastRenderedPageBreak/>
        <w:t>The AMF shall include the non-3GPP de-registration timer value IE in the REGISTRATION ACCEPT message only if the REGISTRATION REQUEST message was sent for the non-3GPP access.</w:t>
      </w:r>
    </w:p>
    <w:p w:rsidR="008C78E4" w:rsidRPr="00CC0C94" w:rsidRDefault="008C78E4" w:rsidP="008C78E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8C78E4" w:rsidRPr="00CC0C94" w:rsidRDefault="008C78E4" w:rsidP="008C78E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8C78E4" w:rsidRPr="00CC0C94" w:rsidRDefault="008C78E4" w:rsidP="008C78E4">
      <w:pPr>
        <w:pStyle w:val="B1"/>
      </w:pPr>
      <w:r w:rsidRPr="00CC0C94">
        <w:t>-</w:t>
      </w:r>
      <w:r w:rsidRPr="00CC0C94">
        <w:tab/>
        <w:t>the UE has indicated support for service gap control</w:t>
      </w:r>
      <w:r>
        <w:t xml:space="preserve"> </w:t>
      </w:r>
      <w:r w:rsidRPr="00ED66D7">
        <w:t>in the REGISTRATION REQUEST message</w:t>
      </w:r>
      <w:r w:rsidRPr="00CC0C94">
        <w:t>; and</w:t>
      </w:r>
    </w:p>
    <w:p w:rsidR="008C78E4" w:rsidRDefault="008C78E4" w:rsidP="008C78E4">
      <w:pPr>
        <w:pStyle w:val="B1"/>
      </w:pPr>
      <w:r w:rsidRPr="00CC0C94">
        <w:t>-</w:t>
      </w:r>
      <w:r w:rsidRPr="00CC0C94">
        <w:tab/>
        <w:t xml:space="preserve">a service gap time value is available in the </w:t>
      </w:r>
      <w:r>
        <w:t>5G</w:t>
      </w:r>
      <w:r w:rsidRPr="00CC0C94">
        <w:t>MM context.</w:t>
      </w:r>
    </w:p>
    <w:p w:rsidR="008C78E4" w:rsidRDefault="008C78E4" w:rsidP="008C78E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8C78E4" w:rsidRDefault="008C78E4" w:rsidP="008C78E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8C78E4" w:rsidRDefault="008C78E4" w:rsidP="008C78E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8C78E4" w:rsidRDefault="008C78E4" w:rsidP="008C78E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8C78E4" w:rsidRDefault="008C78E4" w:rsidP="008C78E4">
      <w:r>
        <w:t>If:</w:t>
      </w:r>
    </w:p>
    <w:p w:rsidR="008C78E4" w:rsidRDefault="008C78E4" w:rsidP="008C78E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8C78E4" w:rsidRDefault="008C78E4" w:rsidP="008C78E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8C78E4" w:rsidRDefault="008C78E4" w:rsidP="008C78E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8C78E4" w:rsidRPr="004A5232" w:rsidRDefault="008C78E4" w:rsidP="008C78E4">
      <w:r>
        <w:t>Upon receipt of the REGISTRATION ACCEPT message,</w:t>
      </w:r>
      <w:r w:rsidRPr="001A1965">
        <w:t xml:space="preserve"> the UE shall reset the registration attempt counter, enter state 5GMM-REGISTERED and set the 5GS update status to 5U1 UPDATED.</w:t>
      </w:r>
    </w:p>
    <w:p w:rsidR="008C78E4" w:rsidRPr="004A5232" w:rsidRDefault="008C78E4" w:rsidP="008C78E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8C78E4" w:rsidRPr="004A5232" w:rsidRDefault="008C78E4" w:rsidP="008C78E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8C78E4" w:rsidRDefault="008C78E4" w:rsidP="008C78E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8C78E4" w:rsidRDefault="008C78E4" w:rsidP="008C78E4">
      <w:r>
        <w:t>If the REGISTRATION ACCEPT message include a T3324 value IE, the UE shall use the value in the T3324 value IE as active timer (T3324).</w:t>
      </w:r>
    </w:p>
    <w:p w:rsidR="008C78E4" w:rsidRPr="004A5232" w:rsidRDefault="008C78E4" w:rsidP="008C78E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8C78E4" w:rsidRPr="007B0AEB" w:rsidRDefault="008C78E4" w:rsidP="008C78E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8C78E4" w:rsidRPr="007B0AEB" w:rsidRDefault="008C78E4" w:rsidP="008C78E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C78E4" w:rsidRDefault="008C78E4" w:rsidP="008C78E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8C78E4" w:rsidRPr="00470E32" w:rsidRDefault="008C78E4" w:rsidP="008C78E4">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8C78E4" w:rsidRPr="00470E32" w:rsidRDefault="008C78E4" w:rsidP="008C78E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8C78E4" w:rsidRPr="007B0AEB" w:rsidRDefault="008C78E4" w:rsidP="008C78E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8C78E4" w:rsidRDefault="008C78E4" w:rsidP="008C78E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8C78E4" w:rsidRDefault="008C78E4" w:rsidP="008C78E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ins w:id="8" w:author="Puneet T" w:date="2020-04-29T12:50:00Z">
        <w:r>
          <w:t>update</w:t>
        </w:r>
      </w:ins>
      <w:del w:id="9" w:author="Puneet T" w:date="2020-04-29T12:50:00Z">
        <w:r w:rsidRPr="00791127" w:rsidDel="008C78E4">
          <w:delText>registration</w:delText>
        </w:r>
      </w:del>
      <w:r w:rsidRPr="00791127">
        <w:t xml:space="preserve"> </w:t>
      </w:r>
      <w:r>
        <w:t>type IE to "SMS over NAS supported" in the REGISTRATION REQUEST message and the network allows the use of SMS over NAS for the UE; and</w:t>
      </w:r>
    </w:p>
    <w:p w:rsidR="008C78E4" w:rsidRDefault="008C78E4" w:rsidP="008C78E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8C78E4" w:rsidRDefault="008C78E4" w:rsidP="008C78E4">
      <w:r>
        <w:t>If:</w:t>
      </w:r>
    </w:p>
    <w:p w:rsidR="008C78E4" w:rsidRDefault="008C78E4" w:rsidP="008C78E4">
      <w:pPr>
        <w:pStyle w:val="B1"/>
      </w:pPr>
      <w:r>
        <w:t>a)</w:t>
      </w:r>
      <w:r>
        <w:tab/>
        <w:t xml:space="preserve">the SMSF selection in the AMF is not successful; </w:t>
      </w:r>
    </w:p>
    <w:p w:rsidR="008C78E4" w:rsidRDefault="008C78E4" w:rsidP="008C78E4">
      <w:pPr>
        <w:pStyle w:val="B1"/>
      </w:pPr>
      <w:r>
        <w:t>b)</w:t>
      </w:r>
      <w:r>
        <w:tab/>
        <w:t xml:space="preserve">the SMS activation via the SMSF is not successful; </w:t>
      </w:r>
    </w:p>
    <w:p w:rsidR="008C78E4" w:rsidRDefault="008C78E4" w:rsidP="008C78E4">
      <w:pPr>
        <w:pStyle w:val="B1"/>
      </w:pPr>
      <w:r>
        <w:t>c)</w:t>
      </w:r>
      <w:r>
        <w:tab/>
        <w:t xml:space="preserve">the AMF does not allow the use of SMS over NAS; </w:t>
      </w:r>
    </w:p>
    <w:p w:rsidR="008C78E4" w:rsidRDefault="008C78E4" w:rsidP="008C78E4">
      <w:pPr>
        <w:pStyle w:val="B1"/>
      </w:pPr>
      <w:r>
        <w:t>d)</w:t>
      </w:r>
      <w:r>
        <w:tab/>
        <w:t>the SMS requested bit of the 5GS update type IE was set to "SMS over NAS not supported" in the REGISTRATION REQUEST message; or</w:t>
      </w:r>
    </w:p>
    <w:p w:rsidR="008C78E4" w:rsidRDefault="008C78E4" w:rsidP="008C78E4">
      <w:pPr>
        <w:pStyle w:val="B1"/>
      </w:pPr>
      <w:r>
        <w:t>e)</w:t>
      </w:r>
      <w:r>
        <w:tab/>
        <w:t>the 5GS update type IE was not included in the REGISTRATION REQUEST message;</w:t>
      </w:r>
    </w:p>
    <w:p w:rsidR="008C78E4" w:rsidRDefault="008C78E4" w:rsidP="008C78E4">
      <w:r>
        <w:t>then the AMF shall set the SMS allowed bit of the 5GS registration result IE to "SMS over NAS not allowed" in the REGISTRATION ACCEPT message.</w:t>
      </w:r>
    </w:p>
    <w:p w:rsidR="008C78E4" w:rsidRDefault="008C78E4" w:rsidP="008C78E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C78E4" w:rsidRDefault="008C78E4" w:rsidP="008C78E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C78E4" w:rsidRDefault="008C78E4" w:rsidP="008C78E4">
      <w:pPr>
        <w:pStyle w:val="B1"/>
      </w:pPr>
      <w:r>
        <w:t>a)</w:t>
      </w:r>
      <w:r>
        <w:tab/>
        <w:t>"3GPP access", the UE:</w:t>
      </w:r>
    </w:p>
    <w:p w:rsidR="008C78E4" w:rsidRDefault="008C78E4" w:rsidP="008C78E4">
      <w:pPr>
        <w:pStyle w:val="B2"/>
      </w:pPr>
      <w:r>
        <w:lastRenderedPageBreak/>
        <w:t>-</w:t>
      </w:r>
      <w:r>
        <w:tab/>
        <w:t>shall consider itself as being registered to 3GPP access only; and</w:t>
      </w:r>
    </w:p>
    <w:p w:rsidR="008C78E4" w:rsidRDefault="008C78E4" w:rsidP="008C78E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C78E4" w:rsidRDefault="008C78E4" w:rsidP="008C78E4">
      <w:pPr>
        <w:pStyle w:val="B1"/>
      </w:pPr>
      <w:r>
        <w:t>b)</w:t>
      </w:r>
      <w:r>
        <w:tab/>
        <w:t>"N</w:t>
      </w:r>
      <w:r w:rsidRPr="00470D7A">
        <w:t>on-3GPP access</w:t>
      </w:r>
      <w:r>
        <w:t>", the UE:</w:t>
      </w:r>
    </w:p>
    <w:p w:rsidR="008C78E4" w:rsidRDefault="008C78E4" w:rsidP="008C78E4">
      <w:pPr>
        <w:pStyle w:val="B2"/>
      </w:pPr>
      <w:r>
        <w:t>-</w:t>
      </w:r>
      <w:r>
        <w:tab/>
        <w:t>shall consider itself as being registered to n</w:t>
      </w:r>
      <w:r w:rsidRPr="00470D7A">
        <w:t>on-</w:t>
      </w:r>
      <w:r>
        <w:t>3GPP access only; and</w:t>
      </w:r>
    </w:p>
    <w:p w:rsidR="008C78E4" w:rsidRDefault="008C78E4" w:rsidP="008C78E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C78E4" w:rsidRPr="00E31E6E" w:rsidRDefault="008C78E4" w:rsidP="008C78E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8C78E4" w:rsidRDefault="008C78E4" w:rsidP="008C78E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8C78E4" w:rsidRDefault="008C78E4" w:rsidP="008C78E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8C78E4" w:rsidRDefault="008C78E4" w:rsidP="008C78E4">
      <w:pPr>
        <w:rPr>
          <w:lang w:eastAsia="zh-CN"/>
        </w:rPr>
      </w:pPr>
      <w:r>
        <w:t>If the UE indicated the support for network slice-specific authentication and authorization, an</w:t>
      </w:r>
      <w:r>
        <w:rPr>
          <w:rFonts w:hint="eastAsia"/>
          <w:lang w:eastAsia="zh-CN"/>
        </w:rPr>
        <w:t>d</w:t>
      </w:r>
      <w:r>
        <w:rPr>
          <w:lang w:eastAsia="zh-CN"/>
        </w:rPr>
        <w:t>:</w:t>
      </w:r>
    </w:p>
    <w:p w:rsidR="008C78E4" w:rsidRDefault="008C78E4" w:rsidP="008C78E4">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rsidR="008C78E4" w:rsidRDefault="008C78E4" w:rsidP="008C78E4">
      <w:pPr>
        <w:pStyle w:val="B2"/>
      </w:pPr>
      <w:r>
        <w:t>1</w:t>
      </w:r>
      <w:r w:rsidRPr="00B36F7E">
        <w:t>)</w:t>
      </w:r>
      <w:r w:rsidRPr="00B36F7E">
        <w:tab/>
      </w:r>
      <w:r>
        <w:t xml:space="preserve">which are </w:t>
      </w:r>
      <w:r w:rsidRPr="00B36F7E">
        <w:t>subject to network slice-specific authentication and authorization</w:t>
      </w:r>
      <w:r>
        <w:t>; and</w:t>
      </w:r>
    </w:p>
    <w:p w:rsidR="008C78E4" w:rsidRDefault="008C78E4" w:rsidP="008C78E4">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008C78E4" w:rsidRPr="00B36F7E" w:rsidRDefault="008C78E4" w:rsidP="008C78E4">
      <w:pPr>
        <w:pStyle w:val="B1"/>
      </w:pPr>
      <w:r w:rsidRPr="00B36F7E">
        <w:t xml:space="preserve">the AMF </w:t>
      </w:r>
      <w:r w:rsidRPr="00E24B9B">
        <w:t>shall</w:t>
      </w:r>
      <w:r>
        <w:t xml:space="preserve"> </w:t>
      </w:r>
      <w:r w:rsidRPr="00B36F7E">
        <w:t xml:space="preserve">in the REGISTRATION ACCEPT message include: </w:t>
      </w:r>
    </w:p>
    <w:p w:rsidR="008C78E4" w:rsidRPr="00B36F7E" w:rsidRDefault="008C78E4" w:rsidP="008C78E4">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8C78E4" w:rsidRPr="00B36F7E" w:rsidRDefault="008C78E4" w:rsidP="008C78E4">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rsidR="008C78E4" w:rsidRPr="00B36F7E" w:rsidRDefault="008C78E4" w:rsidP="008C78E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C78E4" w:rsidRPr="00B36F7E" w:rsidRDefault="008C78E4" w:rsidP="008C78E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rsidR="008C78E4" w:rsidRDefault="008C78E4" w:rsidP="008C78E4">
      <w:pPr>
        <w:pStyle w:val="B3"/>
      </w:pPr>
      <w:r>
        <w:t>i)</w:t>
      </w:r>
      <w:r>
        <w:tab/>
        <w:t>which are not subject to network slice-specific authentication and authorization and are allowed by the AMF; or</w:t>
      </w:r>
    </w:p>
    <w:p w:rsidR="008C78E4" w:rsidRDefault="008C78E4" w:rsidP="008C78E4">
      <w:pPr>
        <w:pStyle w:val="B3"/>
      </w:pPr>
      <w:r>
        <w:t>ii)</w:t>
      </w:r>
      <w:r>
        <w:tab/>
        <w:t>for which the network slice-specific authentication and authorization has been successfully performed; and</w:t>
      </w:r>
    </w:p>
    <w:p w:rsidR="008C78E4" w:rsidRPr="00B36F7E" w:rsidRDefault="008C78E4" w:rsidP="008C78E4">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rsidR="008C78E4" w:rsidRPr="00B36F7E" w:rsidRDefault="008C78E4" w:rsidP="008C78E4">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8C78E4" w:rsidRDefault="008C78E4" w:rsidP="008C78E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8C78E4" w:rsidRDefault="008C78E4" w:rsidP="008C78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rsidR="008C78E4" w:rsidRDefault="008C78E4" w:rsidP="008C78E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8C78E4" w:rsidRPr="00AE2BAC" w:rsidRDefault="008C78E4" w:rsidP="008C78E4">
      <w:pPr>
        <w:rPr>
          <w:rFonts w:eastAsia="Malgun Gothic"/>
        </w:rPr>
      </w:pPr>
      <w:r w:rsidRPr="00AE2BAC">
        <w:rPr>
          <w:rFonts w:eastAsia="Malgun Gothic"/>
        </w:rPr>
        <w:t>the AMF shall in the REGISTRATION ACCEPT message include:</w:t>
      </w:r>
    </w:p>
    <w:p w:rsidR="008C78E4" w:rsidRDefault="008C78E4" w:rsidP="008C78E4">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8C78E4" w:rsidRPr="004F6D96" w:rsidRDefault="008C78E4" w:rsidP="008C78E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8C78E4" w:rsidRDefault="008C78E4" w:rsidP="008C78E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8C78E4" w:rsidRDefault="008C78E4" w:rsidP="008C78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8C78E4" w:rsidRDefault="008C78E4" w:rsidP="008C78E4">
      <w:pPr>
        <w:pStyle w:val="B1"/>
        <w:rPr>
          <w:rFonts w:eastAsia="Malgun Gothic"/>
        </w:rPr>
      </w:pPr>
      <w:bookmarkStart w:id="10"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0"/>
    <w:p w:rsidR="008C78E4" w:rsidRPr="00AE2BAC" w:rsidRDefault="008C78E4" w:rsidP="008C78E4">
      <w:pPr>
        <w:rPr>
          <w:rFonts w:eastAsia="Malgun Gothic"/>
        </w:rPr>
      </w:pPr>
      <w:r w:rsidRPr="00AE2BAC">
        <w:rPr>
          <w:rFonts w:eastAsia="Malgun Gothic"/>
        </w:rPr>
        <w:t>the AMF shall in the REGISTRATION ACCEPT message include:</w:t>
      </w:r>
    </w:p>
    <w:p w:rsidR="008C78E4" w:rsidRDefault="008C78E4" w:rsidP="008C78E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8C78E4" w:rsidRPr="00946FC5" w:rsidRDefault="008C78E4" w:rsidP="008C78E4">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rsidR="008C78E4" w:rsidRPr="0083064D" w:rsidRDefault="008C78E4" w:rsidP="008C78E4">
      <w:pPr>
        <w:pStyle w:val="EditorsNote"/>
      </w:pPr>
      <w:r w:rsidRPr="0083064D">
        <w:t>Editor’s Note: How to secure that a UE does not wait indefinitely for completion of the network slice-specific authentication and authorization is FFS.</w:t>
      </w:r>
    </w:p>
    <w:p w:rsidR="008C78E4" w:rsidRDefault="008C78E4" w:rsidP="008C78E4">
      <w:r>
        <w:t xml:space="preserve">The AMF may include a new </w:t>
      </w:r>
      <w:r w:rsidRPr="00D738B9">
        <w:t xml:space="preserve">configured NSSAI </w:t>
      </w:r>
      <w:r>
        <w:t>for the current PLMN in the REGISTRATION ACCEPT message if:</w:t>
      </w:r>
    </w:p>
    <w:p w:rsidR="008C78E4" w:rsidRDefault="008C78E4" w:rsidP="008C78E4">
      <w:pPr>
        <w:pStyle w:val="B1"/>
      </w:pPr>
      <w:r>
        <w:t>a)</w:t>
      </w:r>
      <w:r>
        <w:tab/>
        <w:t xml:space="preserve">the REGISTRATION REQUEST message did not include the </w:t>
      </w:r>
      <w:r w:rsidRPr="00707781">
        <w:t>requested NSSAI</w:t>
      </w:r>
      <w:r>
        <w:t>;</w:t>
      </w:r>
    </w:p>
    <w:p w:rsidR="008C78E4" w:rsidRDefault="008C78E4" w:rsidP="008C78E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8C78E4" w:rsidRDefault="008C78E4" w:rsidP="008C78E4">
      <w:pPr>
        <w:pStyle w:val="B1"/>
      </w:pPr>
      <w:r>
        <w:t>c)</w:t>
      </w:r>
      <w:r>
        <w:tab/>
      </w:r>
      <w:r w:rsidRPr="005617D3">
        <w:t>the REGISTRATION REQUEST message include</w:t>
      </w:r>
      <w:r>
        <w:t>d the requested NSSAI containing S-NSSAI(s) with incorrect mapped S-NSSAI(s); or</w:t>
      </w:r>
    </w:p>
    <w:p w:rsidR="008C78E4" w:rsidRDefault="008C78E4" w:rsidP="008C78E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8C78E4" w:rsidRDefault="008C78E4" w:rsidP="008C78E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8C78E4" w:rsidRDefault="008C78E4" w:rsidP="008C78E4">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8C78E4" w:rsidRPr="00353AEE" w:rsidRDefault="008C78E4" w:rsidP="008C78E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8C78E4" w:rsidRPr="000337C2" w:rsidRDefault="008C78E4" w:rsidP="008C78E4">
      <w:bookmarkStart w:id="11"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11"/>
    <w:p w:rsidR="008C78E4" w:rsidRDefault="008C78E4" w:rsidP="008C78E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8C78E4" w:rsidRPr="003168A2" w:rsidRDefault="008C78E4" w:rsidP="008C78E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8C78E4" w:rsidRDefault="008C78E4" w:rsidP="008C78E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rsidR="008C78E4" w:rsidRPr="003168A2" w:rsidRDefault="008C78E4" w:rsidP="008C78E4">
      <w:pPr>
        <w:pStyle w:val="B1"/>
      </w:pPr>
      <w:r w:rsidRPr="00AB5C0F">
        <w:t>"S</w:t>
      </w:r>
      <w:r>
        <w:rPr>
          <w:rFonts w:hint="eastAsia"/>
        </w:rPr>
        <w:t>-NSSAI</w:t>
      </w:r>
      <w:r w:rsidRPr="00AB5C0F">
        <w:t xml:space="preserve"> not available</w:t>
      </w:r>
      <w:r>
        <w:t xml:space="preserve"> in the current registration area</w:t>
      </w:r>
      <w:r w:rsidRPr="00AB5C0F">
        <w:t>"</w:t>
      </w:r>
    </w:p>
    <w:p w:rsidR="008C78E4" w:rsidRDefault="008C78E4" w:rsidP="008C78E4">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8C78E4" w:rsidRDefault="008C78E4" w:rsidP="008C78E4">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rsidR="008C78E4" w:rsidRPr="00B90668" w:rsidRDefault="008C78E4" w:rsidP="008C78E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rsidR="008C78E4" w:rsidRPr="002C41D6" w:rsidRDefault="008C78E4" w:rsidP="008C78E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8C78E4" w:rsidRDefault="008C78E4" w:rsidP="008C78E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8C78E4" w:rsidRPr="00B36F7E" w:rsidRDefault="008C78E4" w:rsidP="008C78E4">
      <w:pPr>
        <w:pStyle w:val="B2"/>
      </w:pPr>
      <w:r w:rsidRPr="00B36F7E">
        <w:t>1)</w:t>
      </w:r>
      <w:r w:rsidRPr="00B36F7E">
        <w:tab/>
        <w:t>the allowed NSSAI containing</w:t>
      </w:r>
      <w:r w:rsidRPr="00832B87">
        <w:t xml:space="preserve"> </w:t>
      </w:r>
      <w:r>
        <w:t>the subscribed S-NSSAIs marked as default S-NSSAI(s); and</w:t>
      </w:r>
    </w:p>
    <w:p w:rsidR="008C78E4" w:rsidRPr="00B36F7E" w:rsidRDefault="008C78E4" w:rsidP="008C78E4">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8C78E4" w:rsidRPr="00B36F7E" w:rsidRDefault="008C78E4" w:rsidP="008C78E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C78E4" w:rsidRPr="00B36F7E" w:rsidRDefault="008C78E4" w:rsidP="008C78E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8C78E4" w:rsidRDefault="008C78E4" w:rsidP="008C78E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8C78E4" w:rsidRDefault="008C78E4" w:rsidP="008C78E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8C78E4" w:rsidRPr="00B36F7E" w:rsidRDefault="008C78E4" w:rsidP="008C78E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8C78E4" w:rsidRDefault="008C78E4" w:rsidP="008C78E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8C78E4" w:rsidRDefault="008C78E4" w:rsidP="008C78E4">
      <w:pPr>
        <w:pStyle w:val="B1"/>
        <w:rPr>
          <w:lang w:eastAsia="zh-CN"/>
        </w:rPr>
      </w:pPr>
      <w:r>
        <w:t>a)</w:t>
      </w:r>
      <w:r>
        <w:tab/>
        <w:t>the UE did not include the requested NSSAI in the REGISTRATION REQUEST message; or</w:t>
      </w:r>
    </w:p>
    <w:p w:rsidR="008C78E4" w:rsidRDefault="008C78E4" w:rsidP="008C78E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8C78E4" w:rsidRDefault="008C78E4" w:rsidP="008C78E4">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C78E4" w:rsidRDefault="008C78E4" w:rsidP="008C78E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8C78E4" w:rsidRPr="00F80336" w:rsidRDefault="008C78E4" w:rsidP="008C78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8C78E4" w:rsidRPr="00F80336" w:rsidRDefault="008C78E4" w:rsidP="008C78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8C78E4" w:rsidRDefault="008C78E4" w:rsidP="008C78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8C78E4" w:rsidRDefault="008C78E4" w:rsidP="008C78E4">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8C78E4" w:rsidRDefault="008C78E4" w:rsidP="008C78E4">
      <w:pPr>
        <w:pStyle w:val="B1"/>
      </w:pPr>
      <w:r>
        <w:lastRenderedPageBreak/>
        <w:t>b)</w:t>
      </w:r>
      <w:r>
        <w:tab/>
      </w:r>
      <w:r>
        <w:rPr>
          <w:rFonts w:eastAsia="Malgun Gothic"/>
        </w:rPr>
        <w:t>includes</w:t>
      </w:r>
      <w:r>
        <w:t xml:space="preserve"> a pending NSSAI; and</w:t>
      </w:r>
    </w:p>
    <w:p w:rsidR="008C78E4" w:rsidRDefault="008C78E4" w:rsidP="008C78E4">
      <w:pPr>
        <w:pStyle w:val="B1"/>
      </w:pPr>
      <w:r>
        <w:t>c)</w:t>
      </w:r>
      <w:r>
        <w:tab/>
        <w:t>does not include an allowed NSSAI;</w:t>
      </w:r>
    </w:p>
    <w:p w:rsidR="008C78E4" w:rsidRDefault="008C78E4" w:rsidP="008C78E4">
      <w:r>
        <w:t xml:space="preserve">the UE shall not initiate a 5GSM procedure except for emergency services or high priority </w:t>
      </w:r>
      <w:r w:rsidRPr="00644AD7">
        <w:t>access</w:t>
      </w:r>
      <w:r>
        <w:t xml:space="preserve"> until the UE receives an allowed NSSAI.</w:t>
      </w:r>
    </w:p>
    <w:p w:rsidR="008C78E4" w:rsidRDefault="008C78E4" w:rsidP="008C78E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8C78E4" w:rsidRDefault="008C78E4" w:rsidP="008C78E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8C78E4" w:rsidRPr="00F701D3" w:rsidRDefault="008C78E4" w:rsidP="008C78E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8C78E4" w:rsidRDefault="008C78E4" w:rsidP="008C78E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8C78E4" w:rsidRDefault="008C78E4" w:rsidP="008C78E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8C78E4" w:rsidRDefault="008C78E4" w:rsidP="008C78E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C78E4" w:rsidRDefault="008C78E4" w:rsidP="008C78E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C78E4" w:rsidRPr="00604BBA" w:rsidRDefault="008C78E4" w:rsidP="008C78E4">
      <w:pPr>
        <w:pStyle w:val="NO"/>
        <w:rPr>
          <w:rFonts w:eastAsia="Malgun Gothic"/>
        </w:rPr>
      </w:pPr>
      <w:r>
        <w:rPr>
          <w:rFonts w:eastAsia="Malgun Gothic"/>
        </w:rPr>
        <w:t>NOTE 4:</w:t>
      </w:r>
      <w:r>
        <w:rPr>
          <w:rFonts w:eastAsia="Malgun Gothic"/>
        </w:rPr>
        <w:tab/>
        <w:t>The registration mode used by the UE is implementation dependent.</w:t>
      </w:r>
    </w:p>
    <w:p w:rsidR="008C78E4" w:rsidRDefault="008C78E4" w:rsidP="008C78E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C78E4" w:rsidRDefault="008C78E4" w:rsidP="008C78E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8C78E4" w:rsidRDefault="008C78E4" w:rsidP="008C78E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8C78E4" w:rsidRDefault="008C78E4" w:rsidP="008C78E4">
      <w:r>
        <w:t>The AMF shall set the EMF bit in the 5GS network feature support IE to:</w:t>
      </w:r>
    </w:p>
    <w:p w:rsidR="008C78E4" w:rsidRDefault="008C78E4" w:rsidP="008C78E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8C78E4" w:rsidRDefault="008C78E4" w:rsidP="008C78E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8C78E4" w:rsidRDefault="008C78E4" w:rsidP="008C78E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8C78E4" w:rsidRDefault="008C78E4" w:rsidP="008C78E4">
      <w:pPr>
        <w:pStyle w:val="B1"/>
      </w:pPr>
      <w:r>
        <w:t>d)</w:t>
      </w:r>
      <w:r>
        <w:tab/>
        <w:t>"Emergency services fallback not supported" if network does not support the emergency services fallback procedure when the UE is in any cell connected to 5GCN.</w:t>
      </w:r>
    </w:p>
    <w:p w:rsidR="008C78E4" w:rsidRDefault="008C78E4" w:rsidP="008C78E4">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8C78E4" w:rsidRDefault="008C78E4" w:rsidP="008C78E4">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8C78E4" w:rsidRDefault="008C78E4" w:rsidP="008C78E4">
      <w:r>
        <w:lastRenderedPageBreak/>
        <w:t>If the UE is not operating in SNPN access mode:</w:t>
      </w:r>
    </w:p>
    <w:p w:rsidR="008C78E4" w:rsidRDefault="008C78E4" w:rsidP="008C78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C78E4" w:rsidRPr="000C47DD" w:rsidRDefault="008C78E4" w:rsidP="008C78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8C78E4" w:rsidRDefault="008C78E4" w:rsidP="008C78E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8C78E4" w:rsidRPr="000C47DD" w:rsidRDefault="008C78E4" w:rsidP="008C78E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8C78E4" w:rsidRDefault="008C78E4" w:rsidP="008C78E4">
      <w:r>
        <w:t>If the UE is operating in SNPN access mode:</w:t>
      </w:r>
    </w:p>
    <w:p w:rsidR="008C78E4" w:rsidRPr="0083064D" w:rsidRDefault="008C78E4" w:rsidP="008C78E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8C78E4" w:rsidRPr="000C47DD" w:rsidRDefault="008C78E4" w:rsidP="008C78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8C78E4" w:rsidRDefault="008C78E4" w:rsidP="008C78E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8C78E4" w:rsidRPr="000C47DD" w:rsidRDefault="008C78E4" w:rsidP="008C78E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8C78E4" w:rsidRDefault="008C78E4" w:rsidP="008C78E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8C78E4" w:rsidRPr="00722419" w:rsidRDefault="008C78E4" w:rsidP="008C78E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C78E4" w:rsidRDefault="008C78E4" w:rsidP="008C78E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8C78E4" w:rsidRDefault="008C78E4" w:rsidP="008C78E4">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rsidR="008C78E4" w:rsidRDefault="008C78E4" w:rsidP="008C78E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8C78E4" w:rsidRDefault="008C78E4" w:rsidP="008C78E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8C78E4" w:rsidRDefault="008C78E4" w:rsidP="008C78E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8C78E4" w:rsidRDefault="008C78E4" w:rsidP="008C78E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8C78E4" w:rsidRDefault="008C78E4" w:rsidP="008C78E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C78E4" w:rsidRPr="00216B0A" w:rsidRDefault="008C78E4" w:rsidP="008C78E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8C78E4" w:rsidRDefault="008C78E4" w:rsidP="008C78E4">
      <w:r>
        <w:t>If:</w:t>
      </w:r>
    </w:p>
    <w:p w:rsidR="008C78E4" w:rsidRPr="002D232D" w:rsidRDefault="008C78E4" w:rsidP="008C78E4">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8C78E4" w:rsidRPr="002D232D" w:rsidRDefault="008C78E4" w:rsidP="008C78E4">
      <w:pPr>
        <w:pStyle w:val="B1"/>
      </w:pPr>
      <w:r w:rsidRPr="002D232D">
        <w:t>b)</w:t>
      </w:r>
      <w:r w:rsidRPr="002D232D">
        <w:tab/>
        <w:t>if the UE attempts obtaining service on another PLMNs as specified in 3GPP TS 23.122 [5] annex C;</w:t>
      </w:r>
    </w:p>
    <w:p w:rsidR="008C78E4" w:rsidRDefault="008C78E4" w:rsidP="008C78E4">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8C78E4" w:rsidRDefault="008C78E4" w:rsidP="008C78E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8C78E4" w:rsidRDefault="008C78E4" w:rsidP="008C78E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8C78E4" w:rsidRDefault="008C78E4" w:rsidP="008C78E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8C78E4" w:rsidRDefault="008C78E4" w:rsidP="008C78E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C78E4" w:rsidRPr="00E939C6" w:rsidRDefault="008C78E4" w:rsidP="008C78E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8C78E4" w:rsidRPr="00E939C6" w:rsidRDefault="008C78E4" w:rsidP="008C78E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8C78E4" w:rsidRPr="001344AD" w:rsidRDefault="008C78E4" w:rsidP="008C78E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8C78E4" w:rsidRPr="001344AD" w:rsidRDefault="008C78E4" w:rsidP="008C78E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8C78E4" w:rsidRDefault="008C78E4" w:rsidP="008C78E4">
      <w:pPr>
        <w:pStyle w:val="B1"/>
      </w:pPr>
      <w:r w:rsidRPr="001344AD">
        <w:lastRenderedPageBreak/>
        <w:t>b)</w:t>
      </w:r>
      <w:r w:rsidRPr="001344AD">
        <w:tab/>
        <w:t>otherwise if</w:t>
      </w:r>
      <w:r>
        <w:t>:</w:t>
      </w:r>
    </w:p>
    <w:p w:rsidR="008C78E4" w:rsidRDefault="008C78E4" w:rsidP="008C78E4">
      <w:pPr>
        <w:pStyle w:val="B2"/>
      </w:pPr>
      <w:r>
        <w:t>1)</w:t>
      </w:r>
      <w:r>
        <w:tab/>
        <w:t>the UE has NSSAI inclusion mode for the current PLMN and access type stored in the UE, the UE shall operate in the stored NSSAI inclusion mode; or</w:t>
      </w:r>
    </w:p>
    <w:p w:rsidR="008C78E4" w:rsidRPr="001344AD" w:rsidRDefault="008C78E4" w:rsidP="008C78E4">
      <w:pPr>
        <w:pStyle w:val="B2"/>
      </w:pPr>
      <w:r>
        <w:t>2)</w:t>
      </w:r>
      <w:r>
        <w:tab/>
        <w:t xml:space="preserve">the UE does not have NSSAI inclusion mode for the current PLMN and the access type stored in the UE and </w:t>
      </w:r>
      <w:r w:rsidRPr="001344AD">
        <w:t>if the UE is performing the registration procedure over:</w:t>
      </w:r>
    </w:p>
    <w:p w:rsidR="008C78E4" w:rsidRPr="001344AD" w:rsidRDefault="008C78E4" w:rsidP="008C78E4">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8C78E4" w:rsidRPr="001344AD" w:rsidRDefault="008C78E4" w:rsidP="008C78E4">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8C78E4" w:rsidRDefault="008C78E4" w:rsidP="008C78E4">
      <w:pPr>
        <w:rPr>
          <w:lang w:val="en-US"/>
        </w:rPr>
      </w:pPr>
      <w:r>
        <w:t xml:space="preserve">The AMF may include </w:t>
      </w:r>
      <w:r>
        <w:rPr>
          <w:lang w:val="en-US"/>
        </w:rPr>
        <w:t>operator-defined access category definitions in the REGISTRATION ACCEPT message.</w:t>
      </w:r>
    </w:p>
    <w:p w:rsidR="008C78E4" w:rsidRDefault="008C78E4" w:rsidP="008C78E4">
      <w:pPr>
        <w:rPr>
          <w:lang w:val="en-US"/>
        </w:rPr>
      </w:pPr>
      <w:bookmarkStart w:id="1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8C78E4" w:rsidRPr="00CC0C94" w:rsidRDefault="008C78E4" w:rsidP="008C78E4">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8C78E4" w:rsidRDefault="008C78E4" w:rsidP="008C78E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8C78E4" w:rsidRDefault="008C78E4" w:rsidP="008C78E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2"/>
    <w:p w:rsidR="008C78E4" w:rsidRDefault="008C78E4" w:rsidP="008C78E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8C78E4" w:rsidRDefault="008C78E4" w:rsidP="008C78E4">
      <w:pPr>
        <w:pStyle w:val="B1"/>
      </w:pPr>
      <w:r w:rsidRPr="001344AD">
        <w:t>a)</w:t>
      </w:r>
      <w:r>
        <w:tab/>
        <w:t>stop timer T3448 if it is running; and</w:t>
      </w:r>
    </w:p>
    <w:p w:rsidR="008C78E4" w:rsidRPr="00CC0C94" w:rsidRDefault="008C78E4" w:rsidP="008C78E4">
      <w:pPr>
        <w:pStyle w:val="B1"/>
        <w:rPr>
          <w:lang w:eastAsia="ja-JP"/>
        </w:rPr>
      </w:pPr>
      <w:r>
        <w:t>b)</w:t>
      </w:r>
      <w:r w:rsidRPr="00CC0C94">
        <w:tab/>
        <w:t>start timer T3448 with the value provided in the T3448 value IE.</w:t>
      </w:r>
    </w:p>
    <w:p w:rsidR="008C78E4" w:rsidRPr="00CC0C94" w:rsidRDefault="008C78E4" w:rsidP="008C78E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8C78E4" w:rsidRDefault="008C78E4" w:rsidP="008C78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8C78E4" w:rsidRPr="00F80336" w:rsidRDefault="008C78E4" w:rsidP="008C78E4">
      <w:pPr>
        <w:pStyle w:val="NO"/>
        <w:rPr>
          <w:rFonts w:eastAsia="Malgun Gothic"/>
        </w:rPr>
      </w:pPr>
      <w:r>
        <w:t>NOTE 7: The UE provides the truncated 5G-S-TMSI configuration to the lower layers.</w:t>
      </w:r>
    </w:p>
    <w:p w:rsidR="008C78E4" w:rsidRDefault="008C78E4" w:rsidP="008C78E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8C78E4" w:rsidRDefault="008C78E4" w:rsidP="008C78E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rsidR="008C78E4" w:rsidRDefault="008C78E4" w:rsidP="008C78E4">
      <w:pPr>
        <w:pStyle w:val="B1"/>
      </w:pPr>
      <w:r>
        <w:rPr>
          <w:lang w:val="en-US"/>
        </w:rPr>
        <w:t>b)</w:t>
      </w:r>
      <w:r>
        <w:rPr>
          <w:lang w:val="en-US"/>
        </w:rPr>
        <w:tab/>
        <w:t>a UE radio capability ID IE, the UE shall store the UE radio capability ID as specified in annex</w:t>
      </w:r>
      <w:r w:rsidRPr="001344AD">
        <w:t> </w:t>
      </w:r>
      <w:r>
        <w:rPr>
          <w:lang w:val="en-US"/>
        </w:rPr>
        <w:t>C.</w:t>
      </w:r>
    </w:p>
    <w:p w:rsidR="002A24C5" w:rsidRDefault="002A24C5" w:rsidP="002A24C5">
      <w:pPr>
        <w:jc w:val="center"/>
        <w:rPr>
          <w:noProof/>
        </w:rPr>
      </w:pPr>
      <w:r w:rsidRPr="008A7642">
        <w:rPr>
          <w:noProof/>
          <w:highlight w:val="green"/>
        </w:rPr>
        <w:t xml:space="preserve">*** </w:t>
      </w:r>
      <w:r>
        <w:rPr>
          <w:noProof/>
          <w:highlight w:val="green"/>
        </w:rPr>
        <w:t xml:space="preserve">end of </w:t>
      </w:r>
      <w:r w:rsidRPr="008A7642">
        <w:rPr>
          <w:noProof/>
          <w:highlight w:val="green"/>
        </w:rPr>
        <w:t>change ***</w:t>
      </w:r>
    </w:p>
    <w:sectPr w:rsidR="002A24C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831" w:rsidRDefault="00EA2831" w:rsidP="008C78E4">
      <w:pPr>
        <w:spacing w:after="0"/>
      </w:pPr>
      <w:r>
        <w:separator/>
      </w:r>
    </w:p>
  </w:endnote>
  <w:endnote w:type="continuationSeparator" w:id="0">
    <w:p w:rsidR="00EA2831" w:rsidRDefault="00EA2831" w:rsidP="008C78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831" w:rsidRDefault="00EA2831" w:rsidP="008C78E4">
      <w:pPr>
        <w:spacing w:after="0"/>
      </w:pPr>
      <w:r>
        <w:separator/>
      </w:r>
    </w:p>
  </w:footnote>
  <w:footnote w:type="continuationSeparator" w:id="0">
    <w:p w:rsidR="00EA2831" w:rsidRDefault="00EA2831" w:rsidP="008C78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78E4" w:rsidRDefault="008C78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EA28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F8635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EA28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EF"/>
    <w:rsid w:val="00023B05"/>
    <w:rsid w:val="00183A83"/>
    <w:rsid w:val="001D00FF"/>
    <w:rsid w:val="002124C8"/>
    <w:rsid w:val="0026160B"/>
    <w:rsid w:val="002A24C5"/>
    <w:rsid w:val="00485040"/>
    <w:rsid w:val="00494E0C"/>
    <w:rsid w:val="007667EF"/>
    <w:rsid w:val="007C3B39"/>
    <w:rsid w:val="008C78E4"/>
    <w:rsid w:val="00982062"/>
    <w:rsid w:val="00A67960"/>
    <w:rsid w:val="00E93096"/>
    <w:rsid w:val="00EA2831"/>
    <w:rsid w:val="00F86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7472F94-2C13-4D65-994B-C2831FE65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8E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8C78E4"/>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8C78E4"/>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8C78E4"/>
    <w:pPr>
      <w:spacing w:before="120"/>
      <w:outlineLvl w:val="2"/>
    </w:pPr>
    <w:rPr>
      <w:sz w:val="28"/>
    </w:rPr>
  </w:style>
  <w:style w:type="paragraph" w:styleId="Heading4">
    <w:name w:val="heading 4"/>
    <w:basedOn w:val="Heading3"/>
    <w:next w:val="Normal"/>
    <w:link w:val="Heading4Char"/>
    <w:qFormat/>
    <w:rsid w:val="008C78E4"/>
    <w:pPr>
      <w:ind w:left="1418" w:hanging="1418"/>
      <w:outlineLvl w:val="3"/>
    </w:pPr>
    <w:rPr>
      <w:sz w:val="24"/>
    </w:rPr>
  </w:style>
  <w:style w:type="paragraph" w:styleId="Heading5">
    <w:name w:val="heading 5"/>
    <w:basedOn w:val="Heading4"/>
    <w:next w:val="Normal"/>
    <w:link w:val="Heading5Char"/>
    <w:qFormat/>
    <w:rsid w:val="008C78E4"/>
    <w:pPr>
      <w:ind w:left="1701" w:hanging="1701"/>
      <w:outlineLvl w:val="4"/>
    </w:pPr>
    <w:rPr>
      <w:sz w:val="22"/>
    </w:rPr>
  </w:style>
  <w:style w:type="paragraph" w:styleId="Heading6">
    <w:name w:val="heading 6"/>
    <w:basedOn w:val="Normal"/>
    <w:next w:val="Normal"/>
    <w:link w:val="Heading6Char"/>
    <w:qFormat/>
    <w:rsid w:val="008C78E4"/>
    <w:pPr>
      <w:keepNext/>
      <w:keepLines/>
      <w:spacing w:before="120"/>
      <w:ind w:left="1985" w:hanging="1985"/>
      <w:outlineLvl w:val="5"/>
    </w:pPr>
    <w:rPr>
      <w:rFonts w:ascii="Arial" w:eastAsia="SimSun" w:hAnsi="Arial"/>
      <w:lang w:eastAsia="x-none"/>
    </w:rPr>
  </w:style>
  <w:style w:type="paragraph" w:styleId="Heading7">
    <w:name w:val="heading 7"/>
    <w:basedOn w:val="Normal"/>
    <w:next w:val="Normal"/>
    <w:link w:val="Heading7Char"/>
    <w:qFormat/>
    <w:rsid w:val="008C78E4"/>
    <w:pPr>
      <w:keepNext/>
      <w:keepLines/>
      <w:spacing w:before="120"/>
      <w:ind w:left="1985" w:hanging="1985"/>
      <w:outlineLvl w:val="6"/>
    </w:pPr>
    <w:rPr>
      <w:rFonts w:ascii="Arial" w:eastAsia="SimSun" w:hAnsi="Arial"/>
      <w:lang w:eastAsia="x-none"/>
    </w:rPr>
  </w:style>
  <w:style w:type="paragraph" w:styleId="Heading8">
    <w:name w:val="heading 8"/>
    <w:basedOn w:val="Heading1"/>
    <w:next w:val="Normal"/>
    <w:link w:val="Heading8Char"/>
    <w:qFormat/>
    <w:rsid w:val="008C78E4"/>
    <w:pPr>
      <w:ind w:left="0" w:firstLine="0"/>
      <w:outlineLvl w:val="7"/>
    </w:pPr>
  </w:style>
  <w:style w:type="paragraph" w:styleId="Heading9">
    <w:name w:val="heading 9"/>
    <w:basedOn w:val="Heading8"/>
    <w:next w:val="Normal"/>
    <w:link w:val="Heading9Char"/>
    <w:qFormat/>
    <w:rsid w:val="008C78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C78E4"/>
    <w:pPr>
      <w:tabs>
        <w:tab w:val="center" w:pos="4680"/>
        <w:tab w:val="right" w:pos="9360"/>
      </w:tabs>
      <w:spacing w:after="0"/>
    </w:pPr>
  </w:style>
  <w:style w:type="character" w:customStyle="1" w:styleId="HeaderChar">
    <w:name w:val="Header Char"/>
    <w:basedOn w:val="DefaultParagraphFont"/>
    <w:link w:val="Header"/>
    <w:rsid w:val="008C78E4"/>
  </w:style>
  <w:style w:type="paragraph" w:styleId="Footer">
    <w:name w:val="footer"/>
    <w:basedOn w:val="Normal"/>
    <w:link w:val="FooterChar"/>
    <w:unhideWhenUsed/>
    <w:rsid w:val="008C78E4"/>
    <w:pPr>
      <w:tabs>
        <w:tab w:val="center" w:pos="4680"/>
        <w:tab w:val="right" w:pos="9360"/>
      </w:tabs>
      <w:spacing w:after="0"/>
    </w:pPr>
  </w:style>
  <w:style w:type="character" w:customStyle="1" w:styleId="FooterChar">
    <w:name w:val="Footer Char"/>
    <w:basedOn w:val="DefaultParagraphFont"/>
    <w:link w:val="Footer"/>
    <w:rsid w:val="008C78E4"/>
  </w:style>
  <w:style w:type="paragraph" w:customStyle="1" w:styleId="CRCoverPage">
    <w:name w:val="CR Cover Page"/>
    <w:rsid w:val="008C78E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8C78E4"/>
    <w:rPr>
      <w:color w:val="0000FF"/>
      <w:u w:val="single"/>
    </w:rPr>
  </w:style>
  <w:style w:type="paragraph" w:styleId="NormalWeb">
    <w:name w:val="Normal (Web)"/>
    <w:basedOn w:val="Normal"/>
    <w:uiPriority w:val="99"/>
    <w:semiHidden/>
    <w:unhideWhenUsed/>
    <w:rsid w:val="008C78E4"/>
    <w:pPr>
      <w:spacing w:before="100" w:beforeAutospacing="1" w:after="100" w:afterAutospacing="1"/>
    </w:pPr>
    <w:rPr>
      <w:sz w:val="24"/>
      <w:szCs w:val="24"/>
      <w:lang w:val="en-US" w:eastAsia="zh-TW"/>
    </w:rPr>
  </w:style>
  <w:style w:type="character" w:customStyle="1" w:styleId="Heading1Char">
    <w:name w:val="Heading 1 Char"/>
    <w:basedOn w:val="DefaultParagraphFont"/>
    <w:link w:val="Heading1"/>
    <w:rsid w:val="008C78E4"/>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8C78E4"/>
    <w:rPr>
      <w:rFonts w:ascii="Arial" w:eastAsia="SimSun" w:hAnsi="Arial" w:cs="Times New Roman"/>
      <w:sz w:val="32"/>
      <w:szCs w:val="20"/>
      <w:lang w:val="en-GB" w:eastAsia="x-none"/>
    </w:rPr>
  </w:style>
  <w:style w:type="character" w:customStyle="1" w:styleId="Heading3Char">
    <w:name w:val="Heading 3 Char"/>
    <w:basedOn w:val="DefaultParagraphFont"/>
    <w:link w:val="Heading3"/>
    <w:rsid w:val="008C78E4"/>
    <w:rPr>
      <w:rFonts w:ascii="Arial" w:eastAsia="SimSun" w:hAnsi="Arial" w:cs="Times New Roman"/>
      <w:sz w:val="28"/>
      <w:szCs w:val="20"/>
      <w:lang w:val="en-GB" w:eastAsia="x-none"/>
    </w:rPr>
  </w:style>
  <w:style w:type="character" w:customStyle="1" w:styleId="Heading4Char">
    <w:name w:val="Heading 4 Char"/>
    <w:basedOn w:val="DefaultParagraphFont"/>
    <w:link w:val="Heading4"/>
    <w:rsid w:val="008C78E4"/>
    <w:rPr>
      <w:rFonts w:ascii="Arial" w:eastAsia="SimSun" w:hAnsi="Arial" w:cs="Times New Roman"/>
      <w:sz w:val="24"/>
      <w:szCs w:val="20"/>
      <w:lang w:val="en-GB" w:eastAsia="x-none"/>
    </w:rPr>
  </w:style>
  <w:style w:type="character" w:customStyle="1" w:styleId="Heading5Char">
    <w:name w:val="Heading 5 Char"/>
    <w:basedOn w:val="DefaultParagraphFont"/>
    <w:link w:val="Heading5"/>
    <w:rsid w:val="008C78E4"/>
    <w:rPr>
      <w:rFonts w:ascii="Arial" w:eastAsia="SimSun" w:hAnsi="Arial" w:cs="Times New Roman"/>
      <w:szCs w:val="20"/>
      <w:lang w:val="en-GB" w:eastAsia="x-none"/>
    </w:rPr>
  </w:style>
  <w:style w:type="character" w:customStyle="1" w:styleId="Heading6Char">
    <w:name w:val="Heading 6 Char"/>
    <w:basedOn w:val="DefaultParagraphFont"/>
    <w:link w:val="Heading6"/>
    <w:rsid w:val="008C78E4"/>
    <w:rPr>
      <w:rFonts w:ascii="Arial" w:eastAsia="SimSun" w:hAnsi="Arial" w:cs="Times New Roman"/>
      <w:sz w:val="20"/>
      <w:szCs w:val="20"/>
      <w:lang w:val="en-GB" w:eastAsia="x-none"/>
    </w:rPr>
  </w:style>
  <w:style w:type="character" w:customStyle="1" w:styleId="Heading7Char">
    <w:name w:val="Heading 7 Char"/>
    <w:basedOn w:val="DefaultParagraphFont"/>
    <w:link w:val="Heading7"/>
    <w:rsid w:val="008C78E4"/>
    <w:rPr>
      <w:rFonts w:ascii="Arial" w:eastAsia="SimSun" w:hAnsi="Arial" w:cs="Times New Roman"/>
      <w:sz w:val="20"/>
      <w:szCs w:val="20"/>
      <w:lang w:val="en-GB" w:eastAsia="x-none"/>
    </w:rPr>
  </w:style>
  <w:style w:type="character" w:customStyle="1" w:styleId="Heading8Char">
    <w:name w:val="Heading 8 Char"/>
    <w:basedOn w:val="DefaultParagraphFont"/>
    <w:link w:val="Heading8"/>
    <w:rsid w:val="008C78E4"/>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8C78E4"/>
    <w:rPr>
      <w:rFonts w:ascii="Arial" w:eastAsia="SimSun" w:hAnsi="Arial" w:cs="Times New Roman"/>
      <w:sz w:val="36"/>
      <w:szCs w:val="20"/>
      <w:lang w:val="en-GB" w:eastAsia="en-US"/>
    </w:rPr>
  </w:style>
  <w:style w:type="paragraph" w:styleId="TOC9">
    <w:name w:val="toc 9"/>
    <w:basedOn w:val="TOC8"/>
    <w:uiPriority w:val="39"/>
    <w:rsid w:val="008C78E4"/>
    <w:pPr>
      <w:ind w:left="1418" w:hanging="1418"/>
    </w:pPr>
  </w:style>
  <w:style w:type="paragraph" w:styleId="TOC8">
    <w:name w:val="toc 8"/>
    <w:basedOn w:val="TOC1"/>
    <w:uiPriority w:val="39"/>
    <w:rsid w:val="008C78E4"/>
    <w:pPr>
      <w:spacing w:before="180"/>
      <w:ind w:left="2693" w:hanging="2693"/>
    </w:pPr>
    <w:rPr>
      <w:b/>
    </w:rPr>
  </w:style>
  <w:style w:type="paragraph" w:styleId="TOC1">
    <w:name w:val="toc 1"/>
    <w:uiPriority w:val="39"/>
    <w:rsid w:val="008C78E4"/>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8C78E4"/>
    <w:pPr>
      <w:keepLines/>
      <w:tabs>
        <w:tab w:val="center" w:pos="4536"/>
        <w:tab w:val="right" w:pos="9072"/>
      </w:tabs>
    </w:pPr>
    <w:rPr>
      <w:rFonts w:eastAsia="SimSun"/>
      <w:noProof/>
    </w:rPr>
  </w:style>
  <w:style w:type="character" w:customStyle="1" w:styleId="ZGSM">
    <w:name w:val="ZGSM"/>
    <w:rsid w:val="008C78E4"/>
  </w:style>
  <w:style w:type="paragraph" w:customStyle="1" w:styleId="ZD">
    <w:name w:val="ZD"/>
    <w:rsid w:val="008C78E4"/>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8C78E4"/>
    <w:pPr>
      <w:ind w:left="1701" w:hanging="1701"/>
    </w:pPr>
  </w:style>
  <w:style w:type="paragraph" w:styleId="TOC4">
    <w:name w:val="toc 4"/>
    <w:basedOn w:val="TOC3"/>
    <w:uiPriority w:val="39"/>
    <w:rsid w:val="008C78E4"/>
    <w:pPr>
      <w:ind w:left="1418" w:hanging="1418"/>
    </w:pPr>
  </w:style>
  <w:style w:type="paragraph" w:styleId="TOC3">
    <w:name w:val="toc 3"/>
    <w:basedOn w:val="TOC2"/>
    <w:uiPriority w:val="39"/>
    <w:rsid w:val="008C78E4"/>
    <w:pPr>
      <w:ind w:left="1134" w:hanging="1134"/>
    </w:pPr>
  </w:style>
  <w:style w:type="paragraph" w:styleId="TOC2">
    <w:name w:val="toc 2"/>
    <w:basedOn w:val="TOC1"/>
    <w:uiPriority w:val="39"/>
    <w:rsid w:val="008C78E4"/>
    <w:pPr>
      <w:keepNext w:val="0"/>
      <w:spacing w:before="0"/>
      <w:ind w:left="851" w:hanging="851"/>
    </w:pPr>
    <w:rPr>
      <w:sz w:val="20"/>
    </w:rPr>
  </w:style>
  <w:style w:type="paragraph" w:customStyle="1" w:styleId="TT">
    <w:name w:val="TT"/>
    <w:basedOn w:val="Heading1"/>
    <w:next w:val="Normal"/>
    <w:rsid w:val="008C78E4"/>
    <w:pPr>
      <w:outlineLvl w:val="9"/>
    </w:pPr>
  </w:style>
  <w:style w:type="paragraph" w:customStyle="1" w:styleId="NF">
    <w:name w:val="NF"/>
    <w:basedOn w:val="NO"/>
    <w:rsid w:val="008C78E4"/>
    <w:pPr>
      <w:keepNext/>
      <w:spacing w:after="0"/>
    </w:pPr>
    <w:rPr>
      <w:rFonts w:ascii="Arial" w:hAnsi="Arial"/>
      <w:sz w:val="18"/>
    </w:rPr>
  </w:style>
  <w:style w:type="paragraph" w:customStyle="1" w:styleId="NO">
    <w:name w:val="NO"/>
    <w:basedOn w:val="Normal"/>
    <w:link w:val="NOZchn"/>
    <w:qFormat/>
    <w:rsid w:val="008C78E4"/>
    <w:pPr>
      <w:keepLines/>
      <w:ind w:left="1135" w:hanging="851"/>
    </w:pPr>
    <w:rPr>
      <w:rFonts w:eastAsia="SimSun"/>
      <w:lang w:eastAsia="x-none"/>
    </w:rPr>
  </w:style>
  <w:style w:type="character" w:customStyle="1" w:styleId="NOZchn">
    <w:name w:val="NO Zchn"/>
    <w:link w:val="NO"/>
    <w:rsid w:val="008C78E4"/>
    <w:rPr>
      <w:rFonts w:ascii="Times New Roman" w:eastAsia="SimSun" w:hAnsi="Times New Roman" w:cs="Times New Roman"/>
      <w:sz w:val="20"/>
      <w:szCs w:val="20"/>
      <w:lang w:val="en-GB" w:eastAsia="x-none"/>
    </w:rPr>
  </w:style>
  <w:style w:type="paragraph" w:customStyle="1" w:styleId="PL">
    <w:name w:val="PL"/>
    <w:link w:val="PLChar"/>
    <w:rsid w:val="008C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GB"/>
    </w:rPr>
  </w:style>
  <w:style w:type="character" w:customStyle="1" w:styleId="PLChar">
    <w:name w:val="PL Char"/>
    <w:link w:val="PL"/>
    <w:locked/>
    <w:rsid w:val="008C78E4"/>
    <w:rPr>
      <w:rFonts w:ascii="Courier New" w:eastAsia="SimSun" w:hAnsi="Courier New" w:cs="Times New Roman"/>
      <w:noProof/>
      <w:sz w:val="16"/>
      <w:szCs w:val="20"/>
      <w:lang w:val="en-GB" w:eastAsia="en-GB"/>
    </w:rPr>
  </w:style>
  <w:style w:type="paragraph" w:customStyle="1" w:styleId="TAR">
    <w:name w:val="TAR"/>
    <w:basedOn w:val="TAL"/>
    <w:rsid w:val="008C78E4"/>
    <w:pPr>
      <w:jc w:val="right"/>
    </w:pPr>
  </w:style>
  <w:style w:type="paragraph" w:customStyle="1" w:styleId="TAL">
    <w:name w:val="TAL"/>
    <w:basedOn w:val="Normal"/>
    <w:link w:val="TALChar"/>
    <w:qFormat/>
    <w:rsid w:val="008C78E4"/>
    <w:pPr>
      <w:keepNext/>
      <w:keepLines/>
      <w:spacing w:after="0"/>
    </w:pPr>
    <w:rPr>
      <w:rFonts w:ascii="Arial" w:eastAsia="SimSun" w:hAnsi="Arial"/>
      <w:sz w:val="18"/>
      <w:lang w:eastAsia="x-none"/>
    </w:rPr>
  </w:style>
  <w:style w:type="character" w:customStyle="1" w:styleId="TALChar">
    <w:name w:val="TAL Char"/>
    <w:link w:val="TAL"/>
    <w:rsid w:val="008C78E4"/>
    <w:rPr>
      <w:rFonts w:ascii="Arial" w:eastAsia="SimSun" w:hAnsi="Arial" w:cs="Times New Roman"/>
      <w:sz w:val="18"/>
      <w:szCs w:val="20"/>
      <w:lang w:val="en-GB" w:eastAsia="x-none"/>
    </w:rPr>
  </w:style>
  <w:style w:type="paragraph" w:customStyle="1" w:styleId="TAH">
    <w:name w:val="TAH"/>
    <w:basedOn w:val="TAC"/>
    <w:link w:val="TAHCar"/>
    <w:rsid w:val="008C78E4"/>
    <w:rPr>
      <w:b/>
    </w:rPr>
  </w:style>
  <w:style w:type="paragraph" w:customStyle="1" w:styleId="TAC">
    <w:name w:val="TAC"/>
    <w:basedOn w:val="TAL"/>
    <w:link w:val="TACChar"/>
    <w:rsid w:val="008C78E4"/>
    <w:pPr>
      <w:jc w:val="center"/>
    </w:pPr>
  </w:style>
  <w:style w:type="character" w:customStyle="1" w:styleId="TACChar">
    <w:name w:val="TAC Char"/>
    <w:link w:val="TAC"/>
    <w:locked/>
    <w:rsid w:val="008C78E4"/>
    <w:rPr>
      <w:rFonts w:ascii="Arial" w:eastAsia="SimSun" w:hAnsi="Arial" w:cs="Times New Roman"/>
      <w:sz w:val="18"/>
      <w:szCs w:val="20"/>
      <w:lang w:val="en-GB" w:eastAsia="x-none"/>
    </w:rPr>
  </w:style>
  <w:style w:type="character" w:customStyle="1" w:styleId="TAHCar">
    <w:name w:val="TAH Car"/>
    <w:link w:val="TAH"/>
    <w:rsid w:val="008C78E4"/>
    <w:rPr>
      <w:rFonts w:ascii="Arial" w:eastAsia="SimSun" w:hAnsi="Arial" w:cs="Times New Roman"/>
      <w:b/>
      <w:sz w:val="18"/>
      <w:szCs w:val="20"/>
      <w:lang w:val="en-GB" w:eastAsia="x-none"/>
    </w:rPr>
  </w:style>
  <w:style w:type="paragraph" w:customStyle="1" w:styleId="LD">
    <w:name w:val="LD"/>
    <w:rsid w:val="008C78E4"/>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ar"/>
    <w:rsid w:val="008C78E4"/>
    <w:pPr>
      <w:keepLines/>
      <w:ind w:left="1702" w:hanging="1418"/>
    </w:pPr>
    <w:rPr>
      <w:rFonts w:eastAsia="SimSun"/>
      <w:lang w:eastAsia="x-none"/>
    </w:rPr>
  </w:style>
  <w:style w:type="character" w:customStyle="1" w:styleId="EXCar">
    <w:name w:val="EX Car"/>
    <w:link w:val="EX"/>
    <w:rsid w:val="008C78E4"/>
    <w:rPr>
      <w:rFonts w:ascii="Times New Roman" w:eastAsia="SimSun" w:hAnsi="Times New Roman" w:cs="Times New Roman"/>
      <w:sz w:val="20"/>
      <w:szCs w:val="20"/>
      <w:lang w:val="en-GB" w:eastAsia="x-none"/>
    </w:rPr>
  </w:style>
  <w:style w:type="paragraph" w:customStyle="1" w:styleId="FP">
    <w:name w:val="FP"/>
    <w:basedOn w:val="Normal"/>
    <w:rsid w:val="008C78E4"/>
    <w:pPr>
      <w:spacing w:after="0"/>
    </w:pPr>
    <w:rPr>
      <w:rFonts w:eastAsia="SimSun"/>
    </w:rPr>
  </w:style>
  <w:style w:type="paragraph" w:customStyle="1" w:styleId="NW">
    <w:name w:val="NW"/>
    <w:basedOn w:val="NO"/>
    <w:rsid w:val="008C78E4"/>
    <w:pPr>
      <w:spacing w:after="0"/>
    </w:pPr>
  </w:style>
  <w:style w:type="paragraph" w:customStyle="1" w:styleId="EW">
    <w:name w:val="EW"/>
    <w:basedOn w:val="EX"/>
    <w:link w:val="EWChar"/>
    <w:rsid w:val="008C78E4"/>
    <w:pPr>
      <w:spacing w:after="0"/>
    </w:pPr>
  </w:style>
  <w:style w:type="paragraph" w:customStyle="1" w:styleId="B1">
    <w:name w:val="B1"/>
    <w:basedOn w:val="Normal"/>
    <w:link w:val="B1Char"/>
    <w:qFormat/>
    <w:rsid w:val="008C78E4"/>
    <w:pPr>
      <w:ind w:left="568" w:hanging="284"/>
    </w:pPr>
    <w:rPr>
      <w:rFonts w:eastAsia="SimSun"/>
      <w:lang w:eastAsia="x-none"/>
    </w:rPr>
  </w:style>
  <w:style w:type="character" w:customStyle="1" w:styleId="B1Char">
    <w:name w:val="B1 Char"/>
    <w:link w:val="B1"/>
    <w:locked/>
    <w:rsid w:val="008C78E4"/>
    <w:rPr>
      <w:rFonts w:ascii="Times New Roman" w:eastAsia="SimSun" w:hAnsi="Times New Roman" w:cs="Times New Roman"/>
      <w:sz w:val="20"/>
      <w:szCs w:val="20"/>
      <w:lang w:val="en-GB" w:eastAsia="x-none"/>
    </w:rPr>
  </w:style>
  <w:style w:type="paragraph" w:styleId="TOC6">
    <w:name w:val="toc 6"/>
    <w:basedOn w:val="TOC5"/>
    <w:next w:val="Normal"/>
    <w:uiPriority w:val="39"/>
    <w:rsid w:val="008C78E4"/>
    <w:pPr>
      <w:ind w:left="1985" w:hanging="1985"/>
    </w:pPr>
  </w:style>
  <w:style w:type="paragraph" w:styleId="TOC7">
    <w:name w:val="toc 7"/>
    <w:basedOn w:val="TOC6"/>
    <w:next w:val="Normal"/>
    <w:uiPriority w:val="39"/>
    <w:rsid w:val="008C78E4"/>
    <w:pPr>
      <w:ind w:left="2268" w:hanging="2268"/>
    </w:pPr>
  </w:style>
  <w:style w:type="paragraph" w:customStyle="1" w:styleId="EditorsNote">
    <w:name w:val="Editor's Note"/>
    <w:basedOn w:val="NO"/>
    <w:link w:val="EditorsNoteChar"/>
    <w:qFormat/>
    <w:rsid w:val="008C78E4"/>
    <w:rPr>
      <w:color w:val="FF0000"/>
    </w:rPr>
  </w:style>
  <w:style w:type="character" w:customStyle="1" w:styleId="EditorsNoteChar">
    <w:name w:val="Editor's Note Char"/>
    <w:link w:val="EditorsNote"/>
    <w:rsid w:val="008C78E4"/>
    <w:rPr>
      <w:rFonts w:ascii="Times New Roman" w:eastAsia="SimSun" w:hAnsi="Times New Roman" w:cs="Times New Roman"/>
      <w:color w:val="FF0000"/>
      <w:sz w:val="20"/>
      <w:szCs w:val="20"/>
      <w:lang w:val="en-GB" w:eastAsia="x-none"/>
    </w:rPr>
  </w:style>
  <w:style w:type="paragraph" w:customStyle="1" w:styleId="TH">
    <w:name w:val="TH"/>
    <w:basedOn w:val="Normal"/>
    <w:link w:val="THChar"/>
    <w:rsid w:val="008C78E4"/>
    <w:pPr>
      <w:keepNext/>
      <w:keepLines/>
      <w:spacing w:before="60"/>
      <w:jc w:val="center"/>
    </w:pPr>
    <w:rPr>
      <w:rFonts w:ascii="Arial" w:eastAsia="SimSun" w:hAnsi="Arial"/>
      <w:b/>
      <w:lang w:eastAsia="x-none"/>
    </w:rPr>
  </w:style>
  <w:style w:type="character" w:customStyle="1" w:styleId="THChar">
    <w:name w:val="TH Char"/>
    <w:link w:val="TH"/>
    <w:rsid w:val="008C78E4"/>
    <w:rPr>
      <w:rFonts w:ascii="Arial" w:eastAsia="SimSun" w:hAnsi="Arial" w:cs="Times New Roman"/>
      <w:b/>
      <w:sz w:val="20"/>
      <w:szCs w:val="20"/>
      <w:lang w:val="en-GB" w:eastAsia="x-none"/>
    </w:rPr>
  </w:style>
  <w:style w:type="paragraph" w:customStyle="1" w:styleId="ZA">
    <w:name w:val="ZA"/>
    <w:rsid w:val="008C78E4"/>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8C78E4"/>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8C78E4"/>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8C78E4"/>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8C78E4"/>
    <w:pPr>
      <w:ind w:left="851" w:hanging="851"/>
    </w:pPr>
  </w:style>
  <w:style w:type="character" w:customStyle="1" w:styleId="TANChar">
    <w:name w:val="TAN Char"/>
    <w:link w:val="TAN"/>
    <w:locked/>
    <w:rsid w:val="008C78E4"/>
    <w:rPr>
      <w:rFonts w:ascii="Arial" w:eastAsia="SimSun" w:hAnsi="Arial" w:cs="Times New Roman"/>
      <w:sz w:val="18"/>
      <w:szCs w:val="20"/>
      <w:lang w:val="en-GB" w:eastAsia="x-none"/>
    </w:rPr>
  </w:style>
  <w:style w:type="paragraph" w:customStyle="1" w:styleId="ZH">
    <w:name w:val="ZH"/>
    <w:rsid w:val="008C78E4"/>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8C78E4"/>
    <w:pPr>
      <w:keepNext w:val="0"/>
      <w:spacing w:before="0" w:after="240"/>
    </w:pPr>
  </w:style>
  <w:style w:type="character" w:customStyle="1" w:styleId="TFChar">
    <w:name w:val="TF Char"/>
    <w:link w:val="TF"/>
    <w:locked/>
    <w:rsid w:val="008C78E4"/>
    <w:rPr>
      <w:rFonts w:ascii="Arial" w:eastAsia="SimSun" w:hAnsi="Arial" w:cs="Times New Roman"/>
      <w:b/>
      <w:sz w:val="20"/>
      <w:szCs w:val="20"/>
      <w:lang w:val="en-GB" w:eastAsia="x-none"/>
    </w:rPr>
  </w:style>
  <w:style w:type="paragraph" w:customStyle="1" w:styleId="ZG">
    <w:name w:val="ZG"/>
    <w:rsid w:val="008C78E4"/>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8C78E4"/>
    <w:pPr>
      <w:ind w:left="851" w:hanging="284"/>
    </w:pPr>
    <w:rPr>
      <w:rFonts w:eastAsia="SimSun"/>
      <w:lang w:eastAsia="x-none"/>
    </w:rPr>
  </w:style>
  <w:style w:type="character" w:customStyle="1" w:styleId="B2Char">
    <w:name w:val="B2 Char"/>
    <w:link w:val="B2"/>
    <w:rsid w:val="008C78E4"/>
    <w:rPr>
      <w:rFonts w:ascii="Times New Roman" w:eastAsia="SimSun" w:hAnsi="Times New Roman" w:cs="Times New Roman"/>
      <w:sz w:val="20"/>
      <w:szCs w:val="20"/>
      <w:lang w:val="en-GB" w:eastAsia="x-none"/>
    </w:rPr>
  </w:style>
  <w:style w:type="paragraph" w:customStyle="1" w:styleId="B3">
    <w:name w:val="B3"/>
    <w:basedOn w:val="Normal"/>
    <w:rsid w:val="008C78E4"/>
    <w:pPr>
      <w:ind w:left="1135" w:hanging="284"/>
    </w:pPr>
    <w:rPr>
      <w:rFonts w:eastAsia="SimSun"/>
    </w:rPr>
  </w:style>
  <w:style w:type="paragraph" w:customStyle="1" w:styleId="B4">
    <w:name w:val="B4"/>
    <w:basedOn w:val="Normal"/>
    <w:rsid w:val="008C78E4"/>
    <w:pPr>
      <w:ind w:left="1418" w:hanging="284"/>
    </w:pPr>
    <w:rPr>
      <w:rFonts w:eastAsia="SimSun"/>
    </w:rPr>
  </w:style>
  <w:style w:type="paragraph" w:customStyle="1" w:styleId="B5">
    <w:name w:val="B5"/>
    <w:basedOn w:val="Normal"/>
    <w:rsid w:val="008C78E4"/>
    <w:pPr>
      <w:ind w:left="1702" w:hanging="284"/>
    </w:pPr>
    <w:rPr>
      <w:rFonts w:eastAsia="SimSun"/>
    </w:rPr>
  </w:style>
  <w:style w:type="paragraph" w:customStyle="1" w:styleId="ZTD">
    <w:name w:val="ZTD"/>
    <w:basedOn w:val="ZB"/>
    <w:rsid w:val="008C78E4"/>
    <w:pPr>
      <w:framePr w:hRule="auto" w:wrap="notBeside" w:y="852"/>
    </w:pPr>
    <w:rPr>
      <w:i w:val="0"/>
      <w:sz w:val="40"/>
    </w:rPr>
  </w:style>
  <w:style w:type="paragraph" w:customStyle="1" w:styleId="ZV">
    <w:name w:val="ZV"/>
    <w:basedOn w:val="ZU"/>
    <w:rsid w:val="008C78E4"/>
    <w:pPr>
      <w:framePr w:wrap="notBeside" w:y="16161"/>
    </w:pPr>
  </w:style>
  <w:style w:type="paragraph" w:customStyle="1" w:styleId="TAJ">
    <w:name w:val="TAJ"/>
    <w:basedOn w:val="TH"/>
    <w:rsid w:val="008C78E4"/>
  </w:style>
  <w:style w:type="paragraph" w:customStyle="1" w:styleId="Guidance">
    <w:name w:val="Guidance"/>
    <w:basedOn w:val="Normal"/>
    <w:rsid w:val="008C78E4"/>
    <w:rPr>
      <w:rFonts w:eastAsia="SimSun"/>
      <w:i/>
      <w:color w:val="0000FF"/>
    </w:rPr>
  </w:style>
  <w:style w:type="paragraph" w:styleId="BalloonText">
    <w:name w:val="Balloon Text"/>
    <w:basedOn w:val="Normal"/>
    <w:link w:val="BalloonTextChar"/>
    <w:rsid w:val="008C78E4"/>
    <w:pPr>
      <w:spacing w:after="0"/>
    </w:pPr>
    <w:rPr>
      <w:rFonts w:ascii="Tahoma" w:eastAsia="SimSun" w:hAnsi="Tahoma"/>
      <w:sz w:val="16"/>
      <w:szCs w:val="16"/>
      <w:lang w:eastAsia="x-none"/>
    </w:rPr>
  </w:style>
  <w:style w:type="character" w:customStyle="1" w:styleId="BalloonTextChar">
    <w:name w:val="Balloon Text Char"/>
    <w:basedOn w:val="DefaultParagraphFont"/>
    <w:link w:val="BalloonText"/>
    <w:rsid w:val="008C78E4"/>
    <w:rPr>
      <w:rFonts w:ascii="Tahoma" w:eastAsia="SimSun" w:hAnsi="Tahoma" w:cs="Times New Roman"/>
      <w:sz w:val="16"/>
      <w:szCs w:val="16"/>
      <w:lang w:val="en-GB" w:eastAsia="x-none"/>
    </w:rPr>
  </w:style>
  <w:style w:type="paragraph" w:styleId="Index1">
    <w:name w:val="index 1"/>
    <w:basedOn w:val="Normal"/>
    <w:rsid w:val="008C78E4"/>
    <w:pPr>
      <w:keepLines/>
      <w:spacing w:after="0"/>
    </w:pPr>
    <w:rPr>
      <w:rFonts w:eastAsia="SimSun"/>
      <w:lang w:eastAsia="zh-CN"/>
    </w:rPr>
  </w:style>
  <w:style w:type="paragraph" w:styleId="Index2">
    <w:name w:val="index 2"/>
    <w:basedOn w:val="Index1"/>
    <w:rsid w:val="008C78E4"/>
    <w:pPr>
      <w:ind w:left="284"/>
    </w:pPr>
  </w:style>
  <w:style w:type="character" w:styleId="FootnoteReference">
    <w:name w:val="footnote reference"/>
    <w:rsid w:val="008C78E4"/>
    <w:rPr>
      <w:b/>
      <w:position w:val="6"/>
      <w:sz w:val="16"/>
    </w:rPr>
  </w:style>
  <w:style w:type="paragraph" w:styleId="FootnoteText">
    <w:name w:val="footnote text"/>
    <w:basedOn w:val="Normal"/>
    <w:link w:val="FootnoteTextChar"/>
    <w:rsid w:val="008C78E4"/>
    <w:pPr>
      <w:keepLines/>
      <w:spacing w:after="0"/>
      <w:ind w:left="454" w:hanging="454"/>
    </w:pPr>
    <w:rPr>
      <w:sz w:val="16"/>
      <w:lang w:eastAsia="zh-CN"/>
    </w:rPr>
  </w:style>
  <w:style w:type="character" w:customStyle="1" w:styleId="FootnoteTextChar">
    <w:name w:val="Footnote Text Char"/>
    <w:basedOn w:val="DefaultParagraphFont"/>
    <w:link w:val="FootnoteText"/>
    <w:rsid w:val="008C78E4"/>
    <w:rPr>
      <w:rFonts w:ascii="Times New Roman" w:eastAsia="Times New Roman" w:hAnsi="Times New Roman" w:cs="Times New Roman"/>
      <w:sz w:val="16"/>
      <w:szCs w:val="20"/>
      <w:lang w:val="en-GB"/>
    </w:rPr>
  </w:style>
  <w:style w:type="paragraph" w:styleId="ListNumber2">
    <w:name w:val="List Number 2"/>
    <w:basedOn w:val="ListNumber"/>
    <w:rsid w:val="008C78E4"/>
    <w:pPr>
      <w:ind w:left="851"/>
    </w:pPr>
  </w:style>
  <w:style w:type="paragraph" w:styleId="ListNumber">
    <w:name w:val="List Number"/>
    <w:basedOn w:val="List"/>
    <w:rsid w:val="008C78E4"/>
  </w:style>
  <w:style w:type="paragraph" w:styleId="List">
    <w:name w:val="List"/>
    <w:basedOn w:val="Normal"/>
    <w:rsid w:val="008C78E4"/>
    <w:pPr>
      <w:ind w:left="568" w:hanging="284"/>
    </w:pPr>
    <w:rPr>
      <w:rFonts w:eastAsia="SimSun"/>
      <w:lang w:eastAsia="zh-CN"/>
    </w:rPr>
  </w:style>
  <w:style w:type="paragraph" w:styleId="ListBullet2">
    <w:name w:val="List Bullet 2"/>
    <w:basedOn w:val="ListBullet"/>
    <w:rsid w:val="008C78E4"/>
    <w:pPr>
      <w:ind w:left="851"/>
    </w:pPr>
  </w:style>
  <w:style w:type="paragraph" w:styleId="ListBullet">
    <w:name w:val="List Bullet"/>
    <w:basedOn w:val="List"/>
    <w:rsid w:val="008C78E4"/>
  </w:style>
  <w:style w:type="paragraph" w:styleId="ListBullet3">
    <w:name w:val="List Bullet 3"/>
    <w:basedOn w:val="ListBullet2"/>
    <w:rsid w:val="008C78E4"/>
    <w:pPr>
      <w:ind w:left="1135"/>
    </w:pPr>
  </w:style>
  <w:style w:type="paragraph" w:styleId="List2">
    <w:name w:val="List 2"/>
    <w:basedOn w:val="List"/>
    <w:rsid w:val="008C78E4"/>
    <w:pPr>
      <w:ind w:left="851"/>
    </w:pPr>
  </w:style>
  <w:style w:type="paragraph" w:styleId="List3">
    <w:name w:val="List 3"/>
    <w:basedOn w:val="List2"/>
    <w:rsid w:val="008C78E4"/>
    <w:pPr>
      <w:ind w:left="1135"/>
    </w:pPr>
  </w:style>
  <w:style w:type="paragraph" w:styleId="List4">
    <w:name w:val="List 4"/>
    <w:basedOn w:val="List3"/>
    <w:rsid w:val="008C78E4"/>
    <w:pPr>
      <w:ind w:left="1418"/>
    </w:pPr>
  </w:style>
  <w:style w:type="paragraph" w:styleId="List5">
    <w:name w:val="List 5"/>
    <w:basedOn w:val="List4"/>
    <w:rsid w:val="008C78E4"/>
    <w:pPr>
      <w:ind w:left="1702"/>
    </w:pPr>
  </w:style>
  <w:style w:type="paragraph" w:styleId="ListBullet4">
    <w:name w:val="List Bullet 4"/>
    <w:basedOn w:val="ListBullet3"/>
    <w:rsid w:val="008C78E4"/>
    <w:pPr>
      <w:ind w:left="1418"/>
    </w:pPr>
  </w:style>
  <w:style w:type="paragraph" w:styleId="ListBullet5">
    <w:name w:val="List Bullet 5"/>
    <w:basedOn w:val="ListBullet4"/>
    <w:rsid w:val="008C78E4"/>
    <w:pPr>
      <w:ind w:left="1702"/>
    </w:pPr>
  </w:style>
  <w:style w:type="paragraph" w:styleId="IndexHeading">
    <w:name w:val="index heading"/>
    <w:basedOn w:val="Normal"/>
    <w:next w:val="Normal"/>
    <w:rsid w:val="008C78E4"/>
    <w:pPr>
      <w:pBdr>
        <w:top w:val="single" w:sz="12" w:space="0" w:color="auto"/>
      </w:pBdr>
      <w:spacing w:before="360" w:after="240"/>
    </w:pPr>
    <w:rPr>
      <w:rFonts w:eastAsia="SimSun"/>
      <w:b/>
      <w:i/>
      <w:sz w:val="26"/>
      <w:lang w:eastAsia="zh-CN"/>
    </w:rPr>
  </w:style>
  <w:style w:type="paragraph" w:customStyle="1" w:styleId="INDENT1">
    <w:name w:val="INDENT1"/>
    <w:basedOn w:val="Normal"/>
    <w:rsid w:val="008C78E4"/>
    <w:pPr>
      <w:ind w:left="851"/>
    </w:pPr>
    <w:rPr>
      <w:rFonts w:eastAsia="SimSun"/>
      <w:lang w:eastAsia="zh-CN"/>
    </w:rPr>
  </w:style>
  <w:style w:type="paragraph" w:customStyle="1" w:styleId="INDENT2">
    <w:name w:val="INDENT2"/>
    <w:basedOn w:val="Normal"/>
    <w:rsid w:val="008C78E4"/>
    <w:pPr>
      <w:ind w:left="1135" w:hanging="284"/>
    </w:pPr>
    <w:rPr>
      <w:rFonts w:eastAsia="SimSun"/>
      <w:lang w:eastAsia="zh-CN"/>
    </w:rPr>
  </w:style>
  <w:style w:type="paragraph" w:customStyle="1" w:styleId="INDENT3">
    <w:name w:val="INDENT3"/>
    <w:basedOn w:val="Normal"/>
    <w:rsid w:val="008C78E4"/>
    <w:pPr>
      <w:ind w:left="1701" w:hanging="567"/>
    </w:pPr>
    <w:rPr>
      <w:rFonts w:eastAsia="SimSun"/>
      <w:lang w:eastAsia="zh-CN"/>
    </w:rPr>
  </w:style>
  <w:style w:type="paragraph" w:customStyle="1" w:styleId="FigureTitle">
    <w:name w:val="Figure_Title"/>
    <w:basedOn w:val="Normal"/>
    <w:next w:val="Normal"/>
    <w:rsid w:val="008C78E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C78E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C78E4"/>
    <w:pPr>
      <w:spacing w:before="120" w:after="120"/>
    </w:pPr>
    <w:rPr>
      <w:rFonts w:eastAsia="SimSun"/>
      <w:b/>
      <w:lang w:eastAsia="zh-CN"/>
    </w:rPr>
  </w:style>
  <w:style w:type="character" w:styleId="FollowedHyperlink">
    <w:name w:val="FollowedHyperlink"/>
    <w:rsid w:val="008C78E4"/>
    <w:rPr>
      <w:color w:val="800080"/>
      <w:u w:val="single"/>
    </w:rPr>
  </w:style>
  <w:style w:type="paragraph" w:styleId="DocumentMap">
    <w:name w:val="Document Map"/>
    <w:basedOn w:val="Normal"/>
    <w:link w:val="DocumentMapChar"/>
    <w:rsid w:val="008C78E4"/>
    <w:pPr>
      <w:shd w:val="clear" w:color="auto" w:fill="000080"/>
    </w:pPr>
    <w:rPr>
      <w:rFonts w:ascii="Tahoma" w:hAnsi="Tahoma"/>
      <w:lang w:eastAsia="zh-CN"/>
    </w:rPr>
  </w:style>
  <w:style w:type="character" w:customStyle="1" w:styleId="DocumentMapChar">
    <w:name w:val="Document Map Char"/>
    <w:basedOn w:val="DefaultParagraphFont"/>
    <w:link w:val="DocumentMap"/>
    <w:rsid w:val="008C78E4"/>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8C78E4"/>
    <w:rPr>
      <w:rFonts w:ascii="Courier New" w:hAnsi="Courier New"/>
      <w:lang w:val="nb-NO" w:eastAsia="zh-CN"/>
    </w:rPr>
  </w:style>
  <w:style w:type="character" w:customStyle="1" w:styleId="PlainTextChar">
    <w:name w:val="Plain Text Char"/>
    <w:basedOn w:val="DefaultParagraphFont"/>
    <w:link w:val="PlainText"/>
    <w:rsid w:val="008C78E4"/>
    <w:rPr>
      <w:rFonts w:ascii="Courier New" w:eastAsia="Times New Roman" w:hAnsi="Courier New" w:cs="Times New Roman"/>
      <w:sz w:val="20"/>
      <w:szCs w:val="20"/>
      <w:lang w:val="nb-NO"/>
    </w:rPr>
  </w:style>
  <w:style w:type="paragraph" w:styleId="BodyText">
    <w:name w:val="Body Text"/>
    <w:basedOn w:val="Normal"/>
    <w:link w:val="BodyTextChar"/>
    <w:rsid w:val="008C78E4"/>
    <w:rPr>
      <w:lang w:eastAsia="zh-CN"/>
    </w:rPr>
  </w:style>
  <w:style w:type="character" w:customStyle="1" w:styleId="BodyTextChar">
    <w:name w:val="Body Text Char"/>
    <w:basedOn w:val="DefaultParagraphFont"/>
    <w:link w:val="BodyText"/>
    <w:rsid w:val="008C78E4"/>
    <w:rPr>
      <w:rFonts w:ascii="Times New Roman" w:eastAsia="Times New Roman" w:hAnsi="Times New Roman" w:cs="Times New Roman"/>
      <w:sz w:val="20"/>
      <w:szCs w:val="20"/>
      <w:lang w:val="en-GB"/>
    </w:rPr>
  </w:style>
  <w:style w:type="character" w:styleId="CommentReference">
    <w:name w:val="annotation reference"/>
    <w:rsid w:val="008C78E4"/>
    <w:rPr>
      <w:sz w:val="16"/>
    </w:rPr>
  </w:style>
  <w:style w:type="paragraph" w:styleId="CommentText">
    <w:name w:val="annotation text"/>
    <w:basedOn w:val="Normal"/>
    <w:link w:val="CommentTextChar"/>
    <w:rsid w:val="008C78E4"/>
    <w:rPr>
      <w:lang w:eastAsia="zh-CN"/>
    </w:rPr>
  </w:style>
  <w:style w:type="character" w:customStyle="1" w:styleId="CommentTextChar">
    <w:name w:val="Comment Text Char"/>
    <w:basedOn w:val="DefaultParagraphFont"/>
    <w:link w:val="CommentText"/>
    <w:rsid w:val="008C78E4"/>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8C78E4"/>
    <w:pPr>
      <w:ind w:left="720"/>
      <w:contextualSpacing/>
    </w:pPr>
    <w:rPr>
      <w:rFonts w:eastAsia="SimSun"/>
      <w:lang w:eastAsia="zh-CN"/>
    </w:rPr>
  </w:style>
  <w:style w:type="paragraph" w:styleId="Revision">
    <w:name w:val="Revision"/>
    <w:hidden/>
    <w:uiPriority w:val="99"/>
    <w:semiHidden/>
    <w:rsid w:val="008C78E4"/>
    <w:pPr>
      <w:spacing w:after="0" w:line="240" w:lineRule="auto"/>
    </w:pPr>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8C78E4"/>
    <w:rPr>
      <w:b/>
      <w:bCs/>
    </w:rPr>
  </w:style>
  <w:style w:type="character" w:customStyle="1" w:styleId="CommentSubjectChar">
    <w:name w:val="Comment Subject Char"/>
    <w:basedOn w:val="CommentTextChar"/>
    <w:link w:val="CommentSubject"/>
    <w:rsid w:val="008C78E4"/>
    <w:rPr>
      <w:rFonts w:ascii="Times New Roman" w:eastAsia="Times New Roman" w:hAnsi="Times New Roman" w:cs="Times New Roman"/>
      <w:b/>
      <w:bCs/>
      <w:sz w:val="20"/>
      <w:szCs w:val="20"/>
      <w:lang w:val="en-GB"/>
    </w:rPr>
  </w:style>
  <w:style w:type="paragraph" w:customStyle="1" w:styleId="H6">
    <w:name w:val="H6"/>
    <w:basedOn w:val="Heading5"/>
    <w:next w:val="Normal"/>
    <w:rsid w:val="008C78E4"/>
    <w:pPr>
      <w:ind w:left="1985" w:hanging="1985"/>
      <w:outlineLvl w:val="9"/>
    </w:pPr>
    <w:rPr>
      <w:sz w:val="20"/>
    </w:rPr>
  </w:style>
  <w:style w:type="paragraph" w:styleId="TOCHeading">
    <w:name w:val="TOC Heading"/>
    <w:basedOn w:val="Heading1"/>
    <w:next w:val="Normal"/>
    <w:uiPriority w:val="39"/>
    <w:unhideWhenUsed/>
    <w:qFormat/>
    <w:rsid w:val="008C78E4"/>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8C78E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er">
    <w:name w:val="tdoc-header"/>
    <w:rsid w:val="008C78E4"/>
    <w:pPr>
      <w:spacing w:after="0" w:line="240" w:lineRule="auto"/>
    </w:pPr>
    <w:rPr>
      <w:rFonts w:ascii="Arial" w:eastAsia="Times New Roman" w:hAnsi="Arial" w:cs="Times New Roman"/>
      <w:noProof/>
      <w:sz w:val="24"/>
      <w:szCs w:val="20"/>
      <w:lang w:val="en-GB" w:eastAsia="en-US"/>
    </w:rPr>
  </w:style>
  <w:style w:type="character" w:customStyle="1" w:styleId="EWChar">
    <w:name w:val="EW Char"/>
    <w:link w:val="EW"/>
    <w:locked/>
    <w:rsid w:val="008C78E4"/>
    <w:rPr>
      <w:rFonts w:ascii="Times New Roman" w:eastAsia="SimSu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95167">
      <w:bodyDiv w:val="1"/>
      <w:marLeft w:val="0"/>
      <w:marRight w:val="0"/>
      <w:marTop w:val="0"/>
      <w:marBottom w:val="0"/>
      <w:divBdr>
        <w:top w:val="none" w:sz="0" w:space="0" w:color="auto"/>
        <w:left w:val="none" w:sz="0" w:space="0" w:color="auto"/>
        <w:bottom w:val="none" w:sz="0" w:space="0" w:color="auto"/>
        <w:right w:val="none" w:sz="0" w:space="0" w:color="auto"/>
      </w:divBdr>
    </w:div>
    <w:div w:id="143759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7136</Words>
  <Characters>40681</Characters>
  <Application>Microsoft Office Word</Application>
  <DocSecurity>0</DocSecurity>
  <Lines>339</Lines>
  <Paragraphs>95</Paragraphs>
  <ScaleCrop>false</ScaleCrop>
  <Company/>
  <LinksUpToDate>false</LinksUpToDate>
  <CharactersWithSpaces>47722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9</cp:revision>
  <dcterms:created xsi:type="dcterms:W3CDTF">2020-04-29T07:14:00Z</dcterms:created>
  <dcterms:modified xsi:type="dcterms:W3CDTF">2020-05-25T07:25:00Z</dcterms:modified>
</cp:coreProperties>
</file>